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2341CA" w:rsidRDefault="001E41F3">
      <w:pPr>
        <w:pStyle w:val="CRCoverPage"/>
        <w:tabs>
          <w:tab w:val="right" w:pos="9639"/>
        </w:tabs>
        <w:spacing w:after="0"/>
        <w:rPr>
          <w:b/>
          <w:i/>
          <w:noProof/>
          <w:sz w:val="28"/>
        </w:rPr>
      </w:pPr>
      <w:r w:rsidRPr="002341CA">
        <w:rPr>
          <w:b/>
          <w:noProof/>
          <w:sz w:val="24"/>
        </w:rPr>
        <w:t>3GPP TSG</w:t>
      </w:r>
      <w:r w:rsidR="00B95245" w:rsidRPr="002341CA">
        <w:rPr>
          <w:b/>
          <w:noProof/>
          <w:sz w:val="24"/>
        </w:rPr>
        <w:t xml:space="preserve">-GERAN </w:t>
      </w:r>
      <w:r w:rsidR="00495715" w:rsidRPr="002341CA">
        <w:rPr>
          <w:b/>
          <w:noProof/>
          <w:sz w:val="24"/>
        </w:rPr>
        <w:t>#</w:t>
      </w:r>
      <w:r w:rsidR="00EA049F" w:rsidRPr="002341CA">
        <w:rPr>
          <w:b/>
          <w:noProof/>
          <w:sz w:val="24"/>
        </w:rPr>
        <w:t>70</w:t>
      </w:r>
      <w:r w:rsidR="00EA049F" w:rsidRPr="002341CA">
        <w:rPr>
          <w:b/>
          <w:i/>
          <w:noProof/>
          <w:sz w:val="24"/>
        </w:rPr>
        <w:t xml:space="preserve"> </w:t>
      </w:r>
      <w:r w:rsidRPr="002341CA">
        <w:rPr>
          <w:b/>
          <w:i/>
          <w:noProof/>
          <w:sz w:val="28"/>
        </w:rPr>
        <w:tab/>
      </w:r>
      <w:r w:rsidR="00182510" w:rsidRPr="00101177">
        <w:rPr>
          <w:b/>
          <w:i/>
          <w:noProof/>
          <w:sz w:val="28"/>
        </w:rPr>
        <w:t>GP</w:t>
      </w:r>
      <w:r w:rsidR="00495715" w:rsidRPr="00101177">
        <w:rPr>
          <w:b/>
          <w:i/>
          <w:noProof/>
          <w:sz w:val="28"/>
        </w:rPr>
        <w:t>-</w:t>
      </w:r>
      <w:r w:rsidR="00EA049F" w:rsidRPr="00101177">
        <w:rPr>
          <w:b/>
          <w:i/>
          <w:noProof/>
          <w:sz w:val="28"/>
        </w:rPr>
        <w:t>160</w:t>
      </w:r>
      <w:r w:rsidR="00E27930">
        <w:rPr>
          <w:b/>
          <w:i/>
          <w:noProof/>
          <w:sz w:val="28"/>
        </w:rPr>
        <w:t>349</w:t>
      </w:r>
    </w:p>
    <w:p w:rsidR="001E41F3" w:rsidRPr="002341CA" w:rsidRDefault="00EA049F" w:rsidP="00B95245">
      <w:pPr>
        <w:pStyle w:val="CRCoverPage"/>
        <w:tabs>
          <w:tab w:val="left" w:pos="5986"/>
          <w:tab w:val="left" w:pos="6910"/>
        </w:tabs>
        <w:outlineLvl w:val="0"/>
        <w:rPr>
          <w:b/>
          <w:noProof/>
          <w:sz w:val="24"/>
        </w:rPr>
      </w:pPr>
      <w:r w:rsidRPr="002341CA">
        <w:rPr>
          <w:b/>
          <w:noProof/>
          <w:sz w:val="24"/>
        </w:rPr>
        <w:t>Nanjing</w:t>
      </w:r>
      <w:r w:rsidR="001E41F3" w:rsidRPr="002341CA">
        <w:rPr>
          <w:b/>
          <w:noProof/>
          <w:sz w:val="24"/>
        </w:rPr>
        <w:t xml:space="preserve">, </w:t>
      </w:r>
      <w:r w:rsidRPr="002341CA">
        <w:rPr>
          <w:b/>
          <w:noProof/>
          <w:sz w:val="24"/>
        </w:rPr>
        <w:t xml:space="preserve">PR China, </w:t>
      </w:r>
      <w:r w:rsidR="005420C2" w:rsidRPr="002341CA">
        <w:rPr>
          <w:b/>
          <w:noProof/>
          <w:sz w:val="24"/>
        </w:rPr>
        <w:t xml:space="preserve">May </w:t>
      </w:r>
      <w:r w:rsidRPr="002341CA">
        <w:rPr>
          <w:b/>
          <w:noProof/>
          <w:sz w:val="24"/>
        </w:rPr>
        <w:t>23</w:t>
      </w:r>
      <w:r w:rsidRPr="002341CA">
        <w:rPr>
          <w:b/>
          <w:noProof/>
          <w:sz w:val="24"/>
          <w:vertAlign w:val="superscript"/>
        </w:rPr>
        <w:t>rd</w:t>
      </w:r>
      <w:r w:rsidRPr="002341CA">
        <w:rPr>
          <w:b/>
          <w:noProof/>
          <w:sz w:val="24"/>
        </w:rPr>
        <w:t xml:space="preserve"> </w:t>
      </w:r>
      <w:r w:rsidR="00B95245" w:rsidRPr="002341CA">
        <w:rPr>
          <w:b/>
          <w:noProof/>
          <w:sz w:val="24"/>
        </w:rPr>
        <w:t xml:space="preserve">– </w:t>
      </w:r>
      <w:r w:rsidRPr="002341CA">
        <w:rPr>
          <w:b/>
          <w:noProof/>
          <w:sz w:val="24"/>
        </w:rPr>
        <w:t>27</w:t>
      </w:r>
      <w:r w:rsidRPr="002341CA">
        <w:rPr>
          <w:b/>
          <w:noProof/>
          <w:sz w:val="24"/>
          <w:vertAlign w:val="superscript"/>
        </w:rPr>
        <w:t>th</w:t>
      </w:r>
      <w:r w:rsidRPr="002341CA">
        <w:rPr>
          <w:b/>
          <w:noProof/>
          <w:sz w:val="24"/>
        </w:rPr>
        <w:t xml:space="preserve"> </w:t>
      </w:r>
      <w:r w:rsidR="00B95245" w:rsidRPr="002341CA">
        <w:rPr>
          <w:b/>
          <w:noProof/>
          <w:sz w:val="24"/>
        </w:rPr>
        <w:t>201</w:t>
      </w:r>
      <w:r w:rsidR="00FF2F20" w:rsidRPr="002341CA">
        <w:rPr>
          <w:b/>
          <w:noProof/>
          <w:sz w:val="24"/>
        </w:rPr>
        <w:t>6</w:t>
      </w:r>
      <w:r w:rsidR="00B95245" w:rsidRPr="002341CA">
        <w:rPr>
          <w:b/>
          <w:noProof/>
          <w:sz w:val="24"/>
        </w:rPr>
        <w:tab/>
      </w:r>
      <w:r w:rsidR="001026D4" w:rsidRPr="002341CA">
        <w:rPr>
          <w:b/>
          <w:noProof/>
          <w:sz w:val="24"/>
        </w:rPr>
        <w:t xml:space="preserve">       </w:t>
      </w:r>
      <w:r w:rsidR="00FF2F20" w:rsidRPr="002341CA">
        <w:rPr>
          <w:b/>
          <w:noProof/>
          <w:sz w:val="24"/>
        </w:rPr>
        <w:t xml:space="preserve">     </w:t>
      </w:r>
      <w:r w:rsidR="00F14537" w:rsidRPr="002341CA">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341CA">
        <w:tc>
          <w:tcPr>
            <w:tcW w:w="9641" w:type="dxa"/>
            <w:gridSpan w:val="9"/>
            <w:tcBorders>
              <w:top w:val="single" w:sz="4" w:space="0" w:color="auto"/>
              <w:left w:val="single" w:sz="4" w:space="0" w:color="auto"/>
              <w:right w:val="single" w:sz="4" w:space="0" w:color="auto"/>
            </w:tcBorders>
          </w:tcPr>
          <w:p w:rsidR="001E41F3" w:rsidRPr="002341CA" w:rsidRDefault="00305409">
            <w:pPr>
              <w:pStyle w:val="CRCoverPage"/>
              <w:spacing w:after="0"/>
              <w:jc w:val="right"/>
              <w:rPr>
                <w:i/>
                <w:noProof/>
              </w:rPr>
            </w:pPr>
            <w:r w:rsidRPr="002341CA">
              <w:rPr>
                <w:i/>
                <w:noProof/>
                <w:sz w:val="14"/>
              </w:rPr>
              <w:t>CR-Form-v</w:t>
            </w:r>
            <w:r w:rsidR="00BA3EC5" w:rsidRPr="002341CA">
              <w:rPr>
                <w:i/>
                <w:noProof/>
                <w:sz w:val="14"/>
              </w:rPr>
              <w:t>1</w:t>
            </w:r>
            <w:r w:rsidR="001B7A65" w:rsidRPr="002341CA">
              <w:rPr>
                <w:i/>
                <w:noProof/>
                <w:sz w:val="14"/>
              </w:rPr>
              <w:t>1</w:t>
            </w:r>
            <w:r w:rsidR="00BD6BB8" w:rsidRPr="002341CA">
              <w:rPr>
                <w:i/>
                <w:noProof/>
                <w:sz w:val="14"/>
              </w:rPr>
              <w:t>.1</w:t>
            </w: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jc w:val="center"/>
              <w:rPr>
                <w:noProof/>
              </w:rPr>
            </w:pPr>
            <w:r w:rsidRPr="002341CA">
              <w:rPr>
                <w:b/>
                <w:noProof/>
                <w:sz w:val="32"/>
              </w:rPr>
              <w:t>CHANGE REQUEST</w:t>
            </w: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rPr>
                <w:noProof/>
                <w:sz w:val="8"/>
                <w:szCs w:val="8"/>
              </w:rPr>
            </w:pPr>
          </w:p>
        </w:tc>
      </w:tr>
      <w:tr w:rsidR="001E41F3" w:rsidRPr="002341CA" w:rsidTr="0051580D">
        <w:tc>
          <w:tcPr>
            <w:tcW w:w="142" w:type="dxa"/>
            <w:tcBorders>
              <w:left w:val="single" w:sz="4" w:space="0" w:color="auto"/>
            </w:tcBorders>
          </w:tcPr>
          <w:p w:rsidR="001E41F3" w:rsidRPr="002341CA" w:rsidRDefault="001E41F3">
            <w:pPr>
              <w:pStyle w:val="CRCoverPage"/>
              <w:spacing w:after="0"/>
              <w:jc w:val="right"/>
              <w:rPr>
                <w:noProof/>
              </w:rPr>
            </w:pPr>
          </w:p>
        </w:tc>
        <w:tc>
          <w:tcPr>
            <w:tcW w:w="2126" w:type="dxa"/>
            <w:shd w:val="pct30" w:color="FFFF00" w:fill="auto"/>
          </w:tcPr>
          <w:p w:rsidR="001E41F3" w:rsidRPr="002341CA" w:rsidRDefault="00F14537" w:rsidP="0051580D">
            <w:pPr>
              <w:pStyle w:val="CRCoverPage"/>
              <w:spacing w:after="0"/>
              <w:rPr>
                <w:b/>
                <w:noProof/>
                <w:sz w:val="28"/>
              </w:rPr>
            </w:pPr>
            <w:r w:rsidRPr="002341CA">
              <w:rPr>
                <w:b/>
                <w:noProof/>
                <w:sz w:val="28"/>
              </w:rPr>
              <w:t>44</w:t>
            </w:r>
            <w:r w:rsidR="00B95245" w:rsidRPr="002341CA">
              <w:rPr>
                <w:b/>
                <w:noProof/>
                <w:sz w:val="28"/>
              </w:rPr>
              <w:t>.0</w:t>
            </w:r>
            <w:r w:rsidRPr="002341CA">
              <w:rPr>
                <w:b/>
                <w:noProof/>
                <w:sz w:val="28"/>
              </w:rPr>
              <w:t>60</w:t>
            </w:r>
          </w:p>
        </w:tc>
        <w:tc>
          <w:tcPr>
            <w:tcW w:w="709" w:type="dxa"/>
          </w:tcPr>
          <w:p w:rsidR="001E41F3" w:rsidRPr="002341CA" w:rsidRDefault="001E41F3">
            <w:pPr>
              <w:pStyle w:val="CRCoverPage"/>
              <w:spacing w:after="0"/>
              <w:jc w:val="center"/>
              <w:rPr>
                <w:noProof/>
              </w:rPr>
            </w:pPr>
            <w:r w:rsidRPr="002341CA">
              <w:rPr>
                <w:b/>
                <w:noProof/>
                <w:sz w:val="28"/>
              </w:rPr>
              <w:t>CR</w:t>
            </w:r>
          </w:p>
        </w:tc>
        <w:tc>
          <w:tcPr>
            <w:tcW w:w="1276" w:type="dxa"/>
            <w:shd w:val="pct30" w:color="FFFF00" w:fill="auto"/>
          </w:tcPr>
          <w:p w:rsidR="001E41F3" w:rsidRPr="002341CA" w:rsidRDefault="00E27930" w:rsidP="0092644B">
            <w:pPr>
              <w:pStyle w:val="CRCoverPage"/>
              <w:spacing w:after="0"/>
              <w:rPr>
                <w:noProof/>
              </w:rPr>
            </w:pPr>
            <w:r>
              <w:rPr>
                <w:b/>
                <w:noProof/>
                <w:sz w:val="28"/>
              </w:rPr>
              <w:t>1627</w:t>
            </w:r>
          </w:p>
        </w:tc>
        <w:tc>
          <w:tcPr>
            <w:tcW w:w="709" w:type="dxa"/>
          </w:tcPr>
          <w:p w:rsidR="001E41F3" w:rsidRPr="002341CA" w:rsidRDefault="001E41F3" w:rsidP="0051580D">
            <w:pPr>
              <w:pStyle w:val="CRCoverPage"/>
              <w:tabs>
                <w:tab w:val="right" w:pos="625"/>
              </w:tabs>
              <w:spacing w:after="0"/>
              <w:jc w:val="center"/>
              <w:rPr>
                <w:noProof/>
              </w:rPr>
            </w:pPr>
            <w:r w:rsidRPr="002341CA">
              <w:rPr>
                <w:b/>
                <w:bCs/>
                <w:noProof/>
                <w:sz w:val="28"/>
              </w:rPr>
              <w:t>rev</w:t>
            </w:r>
          </w:p>
        </w:tc>
        <w:tc>
          <w:tcPr>
            <w:tcW w:w="425" w:type="dxa"/>
            <w:shd w:val="pct30" w:color="FFFF00" w:fill="auto"/>
          </w:tcPr>
          <w:p w:rsidR="001E41F3" w:rsidRPr="002341CA" w:rsidRDefault="00F14537">
            <w:pPr>
              <w:pStyle w:val="CRCoverPage"/>
              <w:spacing w:after="0"/>
              <w:jc w:val="center"/>
              <w:rPr>
                <w:b/>
                <w:noProof/>
              </w:rPr>
            </w:pPr>
            <w:r w:rsidRPr="002341CA">
              <w:rPr>
                <w:b/>
                <w:noProof/>
                <w:sz w:val="32"/>
              </w:rPr>
              <w:t>-</w:t>
            </w:r>
          </w:p>
        </w:tc>
        <w:tc>
          <w:tcPr>
            <w:tcW w:w="2693" w:type="dxa"/>
          </w:tcPr>
          <w:p w:rsidR="001E41F3" w:rsidRPr="002341CA" w:rsidRDefault="001E41F3" w:rsidP="0051580D">
            <w:pPr>
              <w:pStyle w:val="CRCoverPage"/>
              <w:tabs>
                <w:tab w:val="right" w:pos="1825"/>
              </w:tabs>
              <w:spacing w:after="0"/>
              <w:jc w:val="center"/>
              <w:rPr>
                <w:noProof/>
              </w:rPr>
            </w:pPr>
            <w:r w:rsidRPr="002341CA">
              <w:rPr>
                <w:b/>
                <w:noProof/>
                <w:sz w:val="28"/>
                <w:szCs w:val="28"/>
              </w:rPr>
              <w:t>Current version:</w:t>
            </w:r>
          </w:p>
        </w:tc>
        <w:tc>
          <w:tcPr>
            <w:tcW w:w="1418" w:type="dxa"/>
            <w:shd w:val="pct30" w:color="FFFF00" w:fill="auto"/>
          </w:tcPr>
          <w:p w:rsidR="001E41F3" w:rsidRPr="002341CA" w:rsidRDefault="00327F7D" w:rsidP="00327F7D">
            <w:pPr>
              <w:pStyle w:val="CRCoverPage"/>
              <w:spacing w:after="0"/>
              <w:jc w:val="center"/>
              <w:rPr>
                <w:noProof/>
              </w:rPr>
            </w:pPr>
            <w:r w:rsidRPr="002341CA">
              <w:rPr>
                <w:b/>
                <w:noProof/>
                <w:sz w:val="32"/>
              </w:rPr>
              <w:t>13</w:t>
            </w:r>
            <w:r w:rsidR="001E41F3" w:rsidRPr="002341CA">
              <w:rPr>
                <w:b/>
                <w:noProof/>
                <w:sz w:val="32"/>
              </w:rPr>
              <w:t>.</w:t>
            </w:r>
            <w:r w:rsidR="00F14537" w:rsidRPr="002341CA">
              <w:rPr>
                <w:b/>
                <w:noProof/>
                <w:sz w:val="32"/>
              </w:rPr>
              <w:t>1</w:t>
            </w:r>
            <w:r w:rsidR="001E41F3" w:rsidRPr="002341CA">
              <w:rPr>
                <w:b/>
                <w:noProof/>
                <w:sz w:val="32"/>
              </w:rPr>
              <w:t>.</w:t>
            </w:r>
            <w:r w:rsidR="00B95245" w:rsidRPr="002341CA">
              <w:rPr>
                <w:b/>
                <w:noProof/>
                <w:sz w:val="32"/>
              </w:rPr>
              <w:t>0</w:t>
            </w:r>
          </w:p>
        </w:tc>
        <w:tc>
          <w:tcPr>
            <w:tcW w:w="143" w:type="dxa"/>
            <w:tcBorders>
              <w:right w:val="single" w:sz="4" w:space="0" w:color="auto"/>
            </w:tcBorders>
          </w:tcPr>
          <w:p w:rsidR="001E41F3" w:rsidRPr="002341CA" w:rsidRDefault="001E41F3">
            <w:pPr>
              <w:pStyle w:val="CRCoverPage"/>
              <w:spacing w:after="0"/>
              <w:rPr>
                <w:noProof/>
              </w:rPr>
            </w:pP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rPr>
                <w:noProof/>
              </w:rPr>
            </w:pPr>
          </w:p>
        </w:tc>
      </w:tr>
      <w:tr w:rsidR="001E41F3" w:rsidRPr="002341CA">
        <w:tc>
          <w:tcPr>
            <w:tcW w:w="9641" w:type="dxa"/>
            <w:gridSpan w:val="9"/>
            <w:tcBorders>
              <w:top w:val="single" w:sz="4" w:space="0" w:color="auto"/>
            </w:tcBorders>
          </w:tcPr>
          <w:p w:rsidR="001E41F3" w:rsidRPr="002341CA" w:rsidRDefault="001E41F3">
            <w:pPr>
              <w:pStyle w:val="CRCoverPage"/>
              <w:spacing w:after="0"/>
              <w:jc w:val="center"/>
              <w:rPr>
                <w:rFonts w:cs="Arial"/>
                <w:i/>
                <w:noProof/>
              </w:rPr>
            </w:pPr>
            <w:r w:rsidRPr="002341CA">
              <w:rPr>
                <w:rFonts w:cs="Arial"/>
                <w:i/>
                <w:noProof/>
              </w:rPr>
              <w:t xml:space="preserve">For </w:t>
            </w:r>
            <w:hyperlink r:id="rId10" w:anchor="_blank" w:history="1">
              <w:r w:rsidRPr="002341CA">
                <w:rPr>
                  <w:rStyle w:val="Hyperlink"/>
                  <w:rFonts w:cs="Arial"/>
                  <w:b/>
                  <w:i/>
                  <w:noProof/>
                  <w:color w:val="FF0000"/>
                </w:rPr>
                <w:t>HE</w:t>
              </w:r>
              <w:bookmarkStart w:id="0" w:name="_Hlt497126619"/>
              <w:r w:rsidRPr="002341CA">
                <w:rPr>
                  <w:rStyle w:val="Hyperlink"/>
                  <w:rFonts w:cs="Arial"/>
                  <w:b/>
                  <w:i/>
                  <w:noProof/>
                  <w:color w:val="FF0000"/>
                </w:rPr>
                <w:t>L</w:t>
              </w:r>
              <w:bookmarkEnd w:id="0"/>
              <w:r w:rsidRPr="002341CA">
                <w:rPr>
                  <w:rStyle w:val="Hyperlink"/>
                  <w:rFonts w:cs="Arial"/>
                  <w:b/>
                  <w:i/>
                  <w:noProof/>
                  <w:color w:val="FF0000"/>
                </w:rPr>
                <w:t>P</w:t>
              </w:r>
            </w:hyperlink>
            <w:r w:rsidRPr="002341CA">
              <w:rPr>
                <w:rFonts w:cs="Arial"/>
                <w:b/>
                <w:i/>
                <w:noProof/>
                <w:color w:val="FF0000"/>
              </w:rPr>
              <w:t xml:space="preserve"> </w:t>
            </w:r>
            <w:r w:rsidRPr="002341CA">
              <w:rPr>
                <w:rFonts w:cs="Arial"/>
                <w:i/>
                <w:noProof/>
              </w:rPr>
              <w:t>on using this form</w:t>
            </w:r>
            <w:r w:rsidR="0051580D" w:rsidRPr="002341CA">
              <w:rPr>
                <w:rFonts w:cs="Arial"/>
                <w:i/>
                <w:noProof/>
              </w:rPr>
              <w:t>: c</w:t>
            </w:r>
            <w:r w:rsidR="00F25D98" w:rsidRPr="002341CA">
              <w:rPr>
                <w:rFonts w:cs="Arial"/>
                <w:i/>
                <w:noProof/>
              </w:rPr>
              <w:t xml:space="preserve">omprehensive instructions can be found at </w:t>
            </w:r>
            <w:r w:rsidR="001B7A65" w:rsidRPr="002341CA">
              <w:rPr>
                <w:rFonts w:cs="Arial"/>
                <w:i/>
                <w:noProof/>
              </w:rPr>
              <w:br/>
            </w:r>
            <w:hyperlink r:id="rId11" w:history="1">
              <w:r w:rsidR="00DE34CF" w:rsidRPr="002341CA">
                <w:rPr>
                  <w:rStyle w:val="Hyperlink"/>
                  <w:rFonts w:cs="Arial"/>
                  <w:i/>
                  <w:noProof/>
                </w:rPr>
                <w:t>http://www.3gpp.org/Change-Requests</w:t>
              </w:r>
            </w:hyperlink>
            <w:r w:rsidR="00F25D98" w:rsidRPr="002341CA">
              <w:rPr>
                <w:rFonts w:cs="Arial"/>
                <w:i/>
                <w:noProof/>
              </w:rPr>
              <w:t>.</w:t>
            </w:r>
          </w:p>
        </w:tc>
      </w:tr>
      <w:tr w:rsidR="001E41F3" w:rsidRPr="002341CA">
        <w:tc>
          <w:tcPr>
            <w:tcW w:w="9641" w:type="dxa"/>
            <w:gridSpan w:val="9"/>
          </w:tcPr>
          <w:p w:rsidR="001E41F3" w:rsidRPr="002341CA" w:rsidRDefault="001E41F3">
            <w:pPr>
              <w:pStyle w:val="CRCoverPage"/>
              <w:spacing w:after="0"/>
              <w:rPr>
                <w:noProof/>
                <w:sz w:val="8"/>
                <w:szCs w:val="8"/>
              </w:rPr>
            </w:pPr>
          </w:p>
        </w:tc>
      </w:tr>
    </w:tbl>
    <w:p w:rsidR="001E41F3" w:rsidRPr="00234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41CA" w:rsidTr="00A7671C">
        <w:tc>
          <w:tcPr>
            <w:tcW w:w="2835" w:type="dxa"/>
          </w:tcPr>
          <w:p w:rsidR="00F25D98" w:rsidRPr="002341CA" w:rsidRDefault="00F25D98" w:rsidP="001E41F3">
            <w:pPr>
              <w:pStyle w:val="CRCoverPage"/>
              <w:tabs>
                <w:tab w:val="right" w:pos="2751"/>
              </w:tabs>
              <w:spacing w:after="0"/>
              <w:rPr>
                <w:b/>
                <w:i/>
                <w:noProof/>
              </w:rPr>
            </w:pPr>
            <w:r w:rsidRPr="002341CA">
              <w:rPr>
                <w:b/>
                <w:i/>
                <w:noProof/>
              </w:rPr>
              <w:t>Proposed change</w:t>
            </w:r>
            <w:r w:rsidR="00A7671C" w:rsidRPr="002341CA">
              <w:rPr>
                <w:b/>
                <w:i/>
                <w:noProof/>
              </w:rPr>
              <w:t xml:space="preserve"> </w:t>
            </w:r>
            <w:r w:rsidRPr="002341CA">
              <w:rPr>
                <w:b/>
                <w:i/>
                <w:noProof/>
              </w:rPr>
              <w:t>affects:</w:t>
            </w:r>
          </w:p>
        </w:tc>
        <w:tc>
          <w:tcPr>
            <w:tcW w:w="1418" w:type="dxa"/>
          </w:tcPr>
          <w:p w:rsidR="00F25D98" w:rsidRPr="002341CA" w:rsidRDefault="00F25D98" w:rsidP="001E41F3">
            <w:pPr>
              <w:pStyle w:val="CRCoverPage"/>
              <w:spacing w:after="0"/>
              <w:jc w:val="right"/>
              <w:rPr>
                <w:noProof/>
              </w:rPr>
            </w:pPr>
            <w:r w:rsidRPr="00234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341CA" w:rsidRDefault="00F25D98" w:rsidP="001E41F3">
            <w:pPr>
              <w:pStyle w:val="CRCoverPage"/>
              <w:spacing w:after="0"/>
              <w:jc w:val="center"/>
              <w:rPr>
                <w:b/>
                <w:caps/>
                <w:noProof/>
              </w:rPr>
            </w:pPr>
          </w:p>
        </w:tc>
        <w:tc>
          <w:tcPr>
            <w:tcW w:w="709" w:type="dxa"/>
            <w:tcBorders>
              <w:left w:val="single" w:sz="4" w:space="0" w:color="auto"/>
            </w:tcBorders>
          </w:tcPr>
          <w:p w:rsidR="00F25D98" w:rsidRPr="002341CA" w:rsidRDefault="00F25D98" w:rsidP="001E41F3">
            <w:pPr>
              <w:pStyle w:val="CRCoverPage"/>
              <w:spacing w:after="0"/>
              <w:jc w:val="right"/>
              <w:rPr>
                <w:noProof/>
                <w:u w:val="single"/>
              </w:rPr>
            </w:pPr>
            <w:r w:rsidRPr="00234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341CA" w:rsidRDefault="00B95245" w:rsidP="001E41F3">
            <w:pPr>
              <w:pStyle w:val="CRCoverPage"/>
              <w:spacing w:after="0"/>
              <w:jc w:val="center"/>
              <w:rPr>
                <w:b/>
                <w:caps/>
                <w:noProof/>
              </w:rPr>
            </w:pPr>
            <w:r w:rsidRPr="002341CA">
              <w:rPr>
                <w:b/>
                <w:caps/>
                <w:noProof/>
              </w:rPr>
              <w:t>X</w:t>
            </w:r>
          </w:p>
        </w:tc>
        <w:tc>
          <w:tcPr>
            <w:tcW w:w="2126" w:type="dxa"/>
          </w:tcPr>
          <w:p w:rsidR="00F25D98" w:rsidRPr="002341CA" w:rsidRDefault="00F25D98" w:rsidP="001E41F3">
            <w:pPr>
              <w:pStyle w:val="CRCoverPage"/>
              <w:spacing w:after="0"/>
              <w:jc w:val="right"/>
              <w:rPr>
                <w:noProof/>
                <w:u w:val="single"/>
              </w:rPr>
            </w:pPr>
            <w:r w:rsidRPr="00234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341CA" w:rsidRDefault="00B95245" w:rsidP="001E41F3">
            <w:pPr>
              <w:pStyle w:val="CRCoverPage"/>
              <w:spacing w:after="0"/>
              <w:jc w:val="center"/>
              <w:rPr>
                <w:b/>
                <w:caps/>
                <w:noProof/>
              </w:rPr>
            </w:pPr>
            <w:r w:rsidRPr="002341CA">
              <w:rPr>
                <w:b/>
                <w:caps/>
                <w:noProof/>
              </w:rPr>
              <w:t>X</w:t>
            </w:r>
          </w:p>
        </w:tc>
        <w:tc>
          <w:tcPr>
            <w:tcW w:w="1418" w:type="dxa"/>
            <w:tcBorders>
              <w:left w:val="nil"/>
            </w:tcBorders>
          </w:tcPr>
          <w:p w:rsidR="00F25D98" w:rsidRPr="002341CA" w:rsidRDefault="00F25D98" w:rsidP="001E41F3">
            <w:pPr>
              <w:pStyle w:val="CRCoverPage"/>
              <w:spacing w:after="0"/>
              <w:jc w:val="right"/>
              <w:rPr>
                <w:noProof/>
              </w:rPr>
            </w:pPr>
            <w:r w:rsidRPr="00234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341CA" w:rsidRDefault="00F25D98" w:rsidP="001E41F3">
            <w:pPr>
              <w:pStyle w:val="CRCoverPage"/>
              <w:spacing w:after="0"/>
              <w:jc w:val="center"/>
              <w:rPr>
                <w:b/>
                <w:bCs/>
                <w:caps/>
                <w:noProof/>
              </w:rPr>
            </w:pPr>
          </w:p>
        </w:tc>
      </w:tr>
    </w:tbl>
    <w:p w:rsidR="001E41F3" w:rsidRPr="002341C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341CA">
        <w:tc>
          <w:tcPr>
            <w:tcW w:w="9641" w:type="dxa"/>
            <w:gridSpan w:val="11"/>
          </w:tcPr>
          <w:p w:rsidR="001E41F3" w:rsidRPr="002341CA" w:rsidRDefault="001E41F3">
            <w:pPr>
              <w:pStyle w:val="CRCoverPage"/>
              <w:spacing w:after="0"/>
              <w:rPr>
                <w:noProof/>
                <w:sz w:val="8"/>
                <w:szCs w:val="8"/>
              </w:rPr>
            </w:pPr>
          </w:p>
        </w:tc>
      </w:tr>
      <w:tr w:rsidR="001E41F3" w:rsidRPr="002341CA">
        <w:tc>
          <w:tcPr>
            <w:tcW w:w="1843" w:type="dxa"/>
            <w:tcBorders>
              <w:top w:val="single" w:sz="4" w:space="0" w:color="auto"/>
              <w:left w:val="single" w:sz="4" w:space="0" w:color="auto"/>
            </w:tcBorders>
          </w:tcPr>
          <w:p w:rsidR="001E41F3" w:rsidRPr="002341CA" w:rsidRDefault="001E41F3">
            <w:pPr>
              <w:pStyle w:val="CRCoverPage"/>
              <w:tabs>
                <w:tab w:val="right" w:pos="1759"/>
              </w:tabs>
              <w:spacing w:after="0"/>
              <w:rPr>
                <w:b/>
                <w:i/>
                <w:noProof/>
              </w:rPr>
            </w:pPr>
            <w:r w:rsidRPr="002341CA">
              <w:rPr>
                <w:b/>
                <w:i/>
                <w:noProof/>
              </w:rPr>
              <w:t>Title:</w:t>
            </w:r>
            <w:r w:rsidRPr="002341CA">
              <w:rPr>
                <w:b/>
                <w:i/>
                <w:noProof/>
              </w:rPr>
              <w:tab/>
            </w:r>
          </w:p>
        </w:tc>
        <w:tc>
          <w:tcPr>
            <w:tcW w:w="7798" w:type="dxa"/>
            <w:gridSpan w:val="10"/>
            <w:tcBorders>
              <w:top w:val="single" w:sz="4" w:space="0" w:color="auto"/>
              <w:right w:val="single" w:sz="4" w:space="0" w:color="auto"/>
            </w:tcBorders>
            <w:shd w:val="pct30" w:color="FFFF00" w:fill="auto"/>
          </w:tcPr>
          <w:p w:rsidR="001E41F3" w:rsidRPr="002341CA" w:rsidRDefault="003D0CE5" w:rsidP="0092644B">
            <w:pPr>
              <w:pStyle w:val="CRCoverPage"/>
              <w:spacing w:after="0"/>
              <w:ind w:left="100"/>
              <w:rPr>
                <w:noProof/>
              </w:rPr>
            </w:pPr>
            <w:r w:rsidRPr="002341CA">
              <w:rPr>
                <w:noProof/>
              </w:rPr>
              <w:t>EC-GSM-IoT</w:t>
            </w:r>
            <w:r w:rsidR="00F14537" w:rsidRPr="002341CA">
              <w:rPr>
                <w:noProof/>
              </w:rPr>
              <w:t xml:space="preserve"> </w:t>
            </w:r>
            <w:r w:rsidR="0092644B">
              <w:rPr>
                <w:noProof/>
              </w:rPr>
              <w:t>SINR based measurements</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7798" w:type="dxa"/>
            <w:gridSpan w:val="10"/>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Source to WG:</w:t>
            </w:r>
          </w:p>
        </w:tc>
        <w:tc>
          <w:tcPr>
            <w:tcW w:w="7798" w:type="dxa"/>
            <w:gridSpan w:val="10"/>
            <w:tcBorders>
              <w:right w:val="single" w:sz="4" w:space="0" w:color="auto"/>
            </w:tcBorders>
            <w:shd w:val="pct30" w:color="FFFF00" w:fill="auto"/>
          </w:tcPr>
          <w:p w:rsidR="001E41F3" w:rsidRPr="002341CA" w:rsidRDefault="00F82706" w:rsidP="005D5834">
            <w:pPr>
              <w:pStyle w:val="CRCoverPage"/>
              <w:spacing w:after="0"/>
              <w:ind w:left="100"/>
              <w:rPr>
                <w:noProof/>
              </w:rPr>
            </w:pPr>
            <w:r w:rsidRPr="002341CA">
              <w:rPr>
                <w:noProof/>
              </w:rPr>
              <w:t>Ericsson LM</w:t>
            </w: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Source to TSG:</w:t>
            </w:r>
          </w:p>
        </w:tc>
        <w:tc>
          <w:tcPr>
            <w:tcW w:w="7798" w:type="dxa"/>
            <w:gridSpan w:val="10"/>
            <w:tcBorders>
              <w:right w:val="single" w:sz="4" w:space="0" w:color="auto"/>
            </w:tcBorders>
            <w:shd w:val="pct30" w:color="FFFF00" w:fill="auto"/>
          </w:tcPr>
          <w:p w:rsidR="001E41F3" w:rsidRPr="002341CA" w:rsidRDefault="00225290">
            <w:pPr>
              <w:pStyle w:val="CRCoverPage"/>
              <w:spacing w:after="0"/>
              <w:ind w:left="100"/>
              <w:rPr>
                <w:noProof/>
              </w:rPr>
            </w:pPr>
            <w:r w:rsidRPr="002341CA">
              <w:rPr>
                <w:noProof/>
              </w:rPr>
              <w:t>G</w:t>
            </w:r>
            <w:r w:rsidR="00F14537" w:rsidRPr="002341CA">
              <w:rPr>
                <w:noProof/>
              </w:rPr>
              <w:t>2</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7798" w:type="dxa"/>
            <w:gridSpan w:val="10"/>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Work item code</w:t>
            </w:r>
            <w:r w:rsidR="0051580D" w:rsidRPr="002341CA">
              <w:rPr>
                <w:b/>
                <w:i/>
                <w:noProof/>
              </w:rPr>
              <w:t>:</w:t>
            </w:r>
          </w:p>
        </w:tc>
        <w:tc>
          <w:tcPr>
            <w:tcW w:w="3260" w:type="dxa"/>
            <w:gridSpan w:val="5"/>
            <w:shd w:val="pct30" w:color="FFFF00" w:fill="auto"/>
          </w:tcPr>
          <w:p w:rsidR="001E41F3" w:rsidRPr="002341CA" w:rsidRDefault="00C30B10">
            <w:pPr>
              <w:pStyle w:val="CRCoverPage"/>
              <w:spacing w:after="0"/>
              <w:ind w:left="100"/>
              <w:rPr>
                <w:noProof/>
              </w:rPr>
            </w:pPr>
            <w:proofErr w:type="spellStart"/>
            <w:r w:rsidRPr="002341CA">
              <w:t>CIoT_EC_GSM</w:t>
            </w:r>
            <w:proofErr w:type="spellEnd"/>
          </w:p>
        </w:tc>
        <w:tc>
          <w:tcPr>
            <w:tcW w:w="994" w:type="dxa"/>
            <w:gridSpan w:val="2"/>
            <w:tcBorders>
              <w:left w:val="nil"/>
            </w:tcBorders>
          </w:tcPr>
          <w:p w:rsidR="001E41F3" w:rsidRPr="002341CA" w:rsidRDefault="001E41F3">
            <w:pPr>
              <w:pStyle w:val="CRCoverPage"/>
              <w:spacing w:after="0"/>
              <w:ind w:right="100"/>
              <w:rPr>
                <w:noProof/>
              </w:rPr>
            </w:pPr>
          </w:p>
        </w:tc>
        <w:tc>
          <w:tcPr>
            <w:tcW w:w="1417" w:type="dxa"/>
            <w:gridSpan w:val="2"/>
            <w:tcBorders>
              <w:left w:val="nil"/>
            </w:tcBorders>
          </w:tcPr>
          <w:p w:rsidR="001E41F3" w:rsidRPr="002341CA" w:rsidRDefault="001E41F3">
            <w:pPr>
              <w:pStyle w:val="CRCoverPage"/>
              <w:spacing w:after="0"/>
              <w:jc w:val="right"/>
              <w:rPr>
                <w:noProof/>
              </w:rPr>
            </w:pPr>
            <w:r w:rsidRPr="002341CA">
              <w:rPr>
                <w:b/>
                <w:i/>
                <w:noProof/>
              </w:rPr>
              <w:t>Date:</w:t>
            </w:r>
          </w:p>
        </w:tc>
        <w:tc>
          <w:tcPr>
            <w:tcW w:w="2127" w:type="dxa"/>
            <w:tcBorders>
              <w:right w:val="single" w:sz="4" w:space="0" w:color="auto"/>
            </w:tcBorders>
            <w:shd w:val="pct30" w:color="FFFF00" w:fill="auto"/>
          </w:tcPr>
          <w:p w:rsidR="001E41F3" w:rsidRPr="002341CA" w:rsidRDefault="0087370C" w:rsidP="001F3419">
            <w:pPr>
              <w:pStyle w:val="CRCoverPage"/>
              <w:spacing w:after="0"/>
              <w:ind w:left="100"/>
              <w:rPr>
                <w:noProof/>
              </w:rPr>
            </w:pPr>
            <w:r w:rsidRPr="002341CA">
              <w:rPr>
                <w:noProof/>
              </w:rPr>
              <w:t>2016-0</w:t>
            </w:r>
            <w:r w:rsidR="001F3419" w:rsidRPr="002341CA">
              <w:rPr>
                <w:noProof/>
              </w:rPr>
              <w:t>5</w:t>
            </w:r>
            <w:r w:rsidRPr="002341CA">
              <w:rPr>
                <w:noProof/>
              </w:rPr>
              <w:t>-</w:t>
            </w:r>
            <w:r w:rsidR="005816EA" w:rsidRPr="002341CA">
              <w:rPr>
                <w:noProof/>
              </w:rPr>
              <w:t>17</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1560" w:type="dxa"/>
            <w:gridSpan w:val="4"/>
          </w:tcPr>
          <w:p w:rsidR="001E41F3" w:rsidRPr="002341CA" w:rsidRDefault="001E41F3">
            <w:pPr>
              <w:pStyle w:val="CRCoverPage"/>
              <w:spacing w:after="0"/>
              <w:rPr>
                <w:noProof/>
                <w:sz w:val="8"/>
                <w:szCs w:val="8"/>
              </w:rPr>
            </w:pPr>
          </w:p>
        </w:tc>
        <w:tc>
          <w:tcPr>
            <w:tcW w:w="2694" w:type="dxa"/>
            <w:gridSpan w:val="3"/>
          </w:tcPr>
          <w:p w:rsidR="001E41F3" w:rsidRPr="002341CA" w:rsidRDefault="001E41F3">
            <w:pPr>
              <w:pStyle w:val="CRCoverPage"/>
              <w:spacing w:after="0"/>
              <w:rPr>
                <w:noProof/>
                <w:sz w:val="8"/>
                <w:szCs w:val="8"/>
              </w:rPr>
            </w:pPr>
          </w:p>
        </w:tc>
        <w:tc>
          <w:tcPr>
            <w:tcW w:w="1417" w:type="dxa"/>
            <w:gridSpan w:val="2"/>
          </w:tcPr>
          <w:p w:rsidR="001E41F3" w:rsidRPr="002341CA" w:rsidRDefault="001E41F3">
            <w:pPr>
              <w:pStyle w:val="CRCoverPage"/>
              <w:spacing w:after="0"/>
              <w:rPr>
                <w:noProof/>
                <w:sz w:val="8"/>
                <w:szCs w:val="8"/>
              </w:rPr>
            </w:pPr>
          </w:p>
        </w:tc>
        <w:tc>
          <w:tcPr>
            <w:tcW w:w="2127" w:type="dxa"/>
            <w:tcBorders>
              <w:right w:val="single" w:sz="4" w:space="0" w:color="auto"/>
            </w:tcBorders>
          </w:tcPr>
          <w:p w:rsidR="001E41F3" w:rsidRPr="002341CA" w:rsidRDefault="001E41F3">
            <w:pPr>
              <w:pStyle w:val="CRCoverPage"/>
              <w:spacing w:after="0"/>
              <w:rPr>
                <w:noProof/>
                <w:sz w:val="8"/>
                <w:szCs w:val="8"/>
              </w:rPr>
            </w:pPr>
          </w:p>
        </w:tc>
      </w:tr>
      <w:tr w:rsidR="001E41F3" w:rsidRPr="002341CA">
        <w:trPr>
          <w:cantSplit/>
        </w:trPr>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Category:</w:t>
            </w:r>
          </w:p>
        </w:tc>
        <w:tc>
          <w:tcPr>
            <w:tcW w:w="425" w:type="dxa"/>
            <w:shd w:val="pct30" w:color="FFFF00" w:fill="auto"/>
          </w:tcPr>
          <w:p w:rsidR="001E41F3" w:rsidRPr="002341CA" w:rsidRDefault="0092644B">
            <w:pPr>
              <w:pStyle w:val="CRCoverPage"/>
              <w:spacing w:after="0"/>
              <w:ind w:left="100"/>
              <w:rPr>
                <w:b/>
                <w:noProof/>
              </w:rPr>
            </w:pPr>
            <w:r>
              <w:rPr>
                <w:b/>
                <w:noProof/>
              </w:rPr>
              <w:t>B</w:t>
            </w:r>
          </w:p>
        </w:tc>
        <w:tc>
          <w:tcPr>
            <w:tcW w:w="3829" w:type="dxa"/>
            <w:gridSpan w:val="6"/>
            <w:tcBorders>
              <w:left w:val="nil"/>
            </w:tcBorders>
          </w:tcPr>
          <w:p w:rsidR="001E41F3" w:rsidRPr="002341CA" w:rsidRDefault="001E41F3">
            <w:pPr>
              <w:pStyle w:val="CRCoverPage"/>
              <w:spacing w:after="0"/>
              <w:rPr>
                <w:noProof/>
              </w:rPr>
            </w:pPr>
          </w:p>
        </w:tc>
        <w:tc>
          <w:tcPr>
            <w:tcW w:w="1417" w:type="dxa"/>
            <w:gridSpan w:val="2"/>
            <w:tcBorders>
              <w:left w:val="nil"/>
            </w:tcBorders>
          </w:tcPr>
          <w:p w:rsidR="001E41F3" w:rsidRPr="002341CA" w:rsidRDefault="001E41F3">
            <w:pPr>
              <w:pStyle w:val="CRCoverPage"/>
              <w:spacing w:after="0"/>
              <w:jc w:val="right"/>
              <w:rPr>
                <w:b/>
                <w:i/>
                <w:noProof/>
              </w:rPr>
            </w:pPr>
            <w:r w:rsidRPr="002341CA">
              <w:rPr>
                <w:b/>
                <w:i/>
                <w:noProof/>
              </w:rPr>
              <w:t>Release:</w:t>
            </w:r>
          </w:p>
        </w:tc>
        <w:tc>
          <w:tcPr>
            <w:tcW w:w="2127" w:type="dxa"/>
            <w:tcBorders>
              <w:right w:val="single" w:sz="4" w:space="0" w:color="auto"/>
            </w:tcBorders>
            <w:shd w:val="pct30" w:color="FFFF00" w:fill="auto"/>
          </w:tcPr>
          <w:p w:rsidR="001E41F3" w:rsidRPr="002341CA" w:rsidRDefault="0026004D">
            <w:pPr>
              <w:pStyle w:val="CRCoverPage"/>
              <w:spacing w:after="0"/>
              <w:ind w:left="100"/>
              <w:rPr>
                <w:noProof/>
              </w:rPr>
            </w:pPr>
            <w:r w:rsidRPr="002341CA">
              <w:rPr>
                <w:noProof/>
              </w:rPr>
              <w:t>Rel-</w:t>
            </w:r>
            <w:r w:rsidR="00C30B10" w:rsidRPr="002341CA">
              <w:rPr>
                <w:noProof/>
              </w:rPr>
              <w:t>13</w:t>
            </w:r>
          </w:p>
        </w:tc>
      </w:tr>
      <w:tr w:rsidR="001E41F3" w:rsidRPr="002341CA">
        <w:tc>
          <w:tcPr>
            <w:tcW w:w="1843" w:type="dxa"/>
            <w:tcBorders>
              <w:left w:val="single" w:sz="4" w:space="0" w:color="auto"/>
              <w:bottom w:val="single" w:sz="4" w:space="0" w:color="auto"/>
            </w:tcBorders>
          </w:tcPr>
          <w:p w:rsidR="001E41F3" w:rsidRPr="002341CA" w:rsidRDefault="001E41F3">
            <w:pPr>
              <w:pStyle w:val="CRCoverPage"/>
              <w:spacing w:after="0"/>
              <w:rPr>
                <w:b/>
                <w:i/>
                <w:noProof/>
              </w:rPr>
            </w:pPr>
          </w:p>
        </w:tc>
        <w:tc>
          <w:tcPr>
            <w:tcW w:w="4678" w:type="dxa"/>
            <w:gridSpan w:val="8"/>
            <w:tcBorders>
              <w:bottom w:val="single" w:sz="4" w:space="0" w:color="auto"/>
            </w:tcBorders>
          </w:tcPr>
          <w:p w:rsidR="001E41F3" w:rsidRPr="002341CA" w:rsidRDefault="001E41F3">
            <w:pPr>
              <w:pStyle w:val="CRCoverPage"/>
              <w:spacing w:after="0"/>
              <w:ind w:left="383" w:hanging="383"/>
              <w:rPr>
                <w:i/>
                <w:noProof/>
                <w:sz w:val="18"/>
              </w:rPr>
            </w:pPr>
            <w:r w:rsidRPr="002341CA">
              <w:rPr>
                <w:i/>
                <w:noProof/>
                <w:sz w:val="18"/>
              </w:rPr>
              <w:t xml:space="preserve">Use </w:t>
            </w:r>
            <w:r w:rsidRPr="002341CA">
              <w:rPr>
                <w:i/>
                <w:noProof/>
                <w:sz w:val="18"/>
                <w:u w:val="single"/>
              </w:rPr>
              <w:t>one</w:t>
            </w:r>
            <w:r w:rsidRPr="002341CA">
              <w:rPr>
                <w:i/>
                <w:noProof/>
                <w:sz w:val="18"/>
              </w:rPr>
              <w:t xml:space="preserve"> of the following categories:</w:t>
            </w:r>
            <w:r w:rsidRPr="002341CA">
              <w:rPr>
                <w:b/>
                <w:i/>
                <w:noProof/>
                <w:sz w:val="18"/>
              </w:rPr>
              <w:br/>
              <w:t>F</w:t>
            </w:r>
            <w:r w:rsidRPr="002341CA">
              <w:rPr>
                <w:i/>
                <w:noProof/>
                <w:sz w:val="18"/>
              </w:rPr>
              <w:t xml:space="preserve">  (correction)</w:t>
            </w:r>
            <w:r w:rsidRPr="002341CA">
              <w:rPr>
                <w:i/>
                <w:noProof/>
                <w:sz w:val="18"/>
              </w:rPr>
              <w:br/>
            </w:r>
            <w:r w:rsidRPr="002341CA">
              <w:rPr>
                <w:b/>
                <w:i/>
                <w:noProof/>
                <w:sz w:val="18"/>
              </w:rPr>
              <w:t>A</w:t>
            </w:r>
            <w:r w:rsidRPr="002341CA">
              <w:rPr>
                <w:i/>
                <w:noProof/>
                <w:sz w:val="18"/>
              </w:rPr>
              <w:t xml:space="preserve">  (</w:t>
            </w:r>
            <w:r w:rsidR="00DE34CF" w:rsidRPr="002341CA">
              <w:rPr>
                <w:i/>
                <w:noProof/>
                <w:sz w:val="18"/>
              </w:rPr>
              <w:t xml:space="preserve">mirror </w:t>
            </w:r>
            <w:r w:rsidRPr="002341CA">
              <w:rPr>
                <w:i/>
                <w:noProof/>
                <w:sz w:val="18"/>
              </w:rPr>
              <w:t>correspond</w:t>
            </w:r>
            <w:r w:rsidR="00DE34CF" w:rsidRPr="002341CA">
              <w:rPr>
                <w:i/>
                <w:noProof/>
                <w:sz w:val="18"/>
              </w:rPr>
              <w:t xml:space="preserve">ing </w:t>
            </w:r>
            <w:r w:rsidRPr="002341CA">
              <w:rPr>
                <w:i/>
                <w:noProof/>
                <w:sz w:val="18"/>
              </w:rPr>
              <w:t xml:space="preserve">to a </w:t>
            </w:r>
            <w:r w:rsidR="00DE34CF" w:rsidRPr="002341CA">
              <w:rPr>
                <w:i/>
                <w:noProof/>
                <w:sz w:val="18"/>
              </w:rPr>
              <w:t xml:space="preserve">change </w:t>
            </w:r>
            <w:r w:rsidRPr="002341CA">
              <w:rPr>
                <w:i/>
                <w:noProof/>
                <w:sz w:val="18"/>
              </w:rPr>
              <w:t>in an earlier release)</w:t>
            </w:r>
            <w:r w:rsidRPr="002341CA">
              <w:rPr>
                <w:i/>
                <w:noProof/>
                <w:sz w:val="18"/>
              </w:rPr>
              <w:br/>
            </w:r>
            <w:r w:rsidRPr="002341CA">
              <w:rPr>
                <w:b/>
                <w:i/>
                <w:noProof/>
                <w:sz w:val="18"/>
              </w:rPr>
              <w:t>B</w:t>
            </w:r>
            <w:r w:rsidRPr="002341CA">
              <w:rPr>
                <w:i/>
                <w:noProof/>
                <w:sz w:val="18"/>
              </w:rPr>
              <w:t xml:space="preserve">  (addition of feature), </w:t>
            </w:r>
            <w:r w:rsidRPr="002341CA">
              <w:rPr>
                <w:i/>
                <w:noProof/>
                <w:sz w:val="18"/>
              </w:rPr>
              <w:br/>
            </w:r>
            <w:r w:rsidRPr="002341CA">
              <w:rPr>
                <w:b/>
                <w:i/>
                <w:noProof/>
                <w:sz w:val="18"/>
              </w:rPr>
              <w:t>C</w:t>
            </w:r>
            <w:r w:rsidRPr="002341CA">
              <w:rPr>
                <w:i/>
                <w:noProof/>
                <w:sz w:val="18"/>
              </w:rPr>
              <w:t xml:space="preserve">  (functional modification of feature)</w:t>
            </w:r>
            <w:r w:rsidRPr="002341CA">
              <w:rPr>
                <w:i/>
                <w:noProof/>
                <w:sz w:val="18"/>
              </w:rPr>
              <w:br/>
            </w:r>
            <w:r w:rsidRPr="002341CA">
              <w:rPr>
                <w:b/>
                <w:i/>
                <w:noProof/>
                <w:sz w:val="18"/>
              </w:rPr>
              <w:t>D</w:t>
            </w:r>
            <w:r w:rsidRPr="002341CA">
              <w:rPr>
                <w:i/>
                <w:noProof/>
                <w:sz w:val="18"/>
              </w:rPr>
              <w:t xml:space="preserve">  (editorial modification)</w:t>
            </w:r>
          </w:p>
          <w:p w:rsidR="001E41F3" w:rsidRPr="002341CA" w:rsidRDefault="001E41F3">
            <w:pPr>
              <w:pStyle w:val="CRCoverPage"/>
              <w:rPr>
                <w:noProof/>
              </w:rPr>
            </w:pPr>
            <w:r w:rsidRPr="002341CA">
              <w:rPr>
                <w:noProof/>
                <w:sz w:val="18"/>
              </w:rPr>
              <w:t>Detailed explanations of the above categories can</w:t>
            </w:r>
            <w:r w:rsidRPr="002341CA">
              <w:rPr>
                <w:noProof/>
                <w:sz w:val="18"/>
              </w:rPr>
              <w:br/>
              <w:t xml:space="preserve">be found in 3GPP </w:t>
            </w:r>
            <w:hyperlink r:id="rId12" w:history="1">
              <w:r w:rsidRPr="002341CA">
                <w:rPr>
                  <w:rStyle w:val="Hyperlink"/>
                  <w:noProof/>
                  <w:sz w:val="18"/>
                </w:rPr>
                <w:t>TR 21.900</w:t>
              </w:r>
            </w:hyperlink>
            <w:r w:rsidRPr="002341CA">
              <w:rPr>
                <w:noProof/>
                <w:sz w:val="18"/>
              </w:rPr>
              <w:t>.</w:t>
            </w:r>
          </w:p>
        </w:tc>
        <w:tc>
          <w:tcPr>
            <w:tcW w:w="3120" w:type="dxa"/>
            <w:gridSpan w:val="2"/>
            <w:tcBorders>
              <w:bottom w:val="single" w:sz="4" w:space="0" w:color="auto"/>
              <w:right w:val="single" w:sz="4" w:space="0" w:color="auto"/>
            </w:tcBorders>
          </w:tcPr>
          <w:p w:rsidR="000C038A" w:rsidRPr="002341CA" w:rsidRDefault="001E41F3" w:rsidP="00BD6BB8">
            <w:pPr>
              <w:pStyle w:val="CRCoverPage"/>
              <w:tabs>
                <w:tab w:val="left" w:pos="950"/>
              </w:tabs>
              <w:spacing w:after="0"/>
              <w:ind w:left="241" w:hanging="241"/>
              <w:rPr>
                <w:i/>
                <w:noProof/>
                <w:sz w:val="18"/>
              </w:rPr>
            </w:pPr>
            <w:r w:rsidRPr="002341CA">
              <w:rPr>
                <w:i/>
                <w:noProof/>
                <w:sz w:val="18"/>
              </w:rPr>
              <w:t xml:space="preserve">Use </w:t>
            </w:r>
            <w:r w:rsidRPr="002341CA">
              <w:rPr>
                <w:i/>
                <w:noProof/>
                <w:sz w:val="18"/>
                <w:u w:val="single"/>
              </w:rPr>
              <w:t>one</w:t>
            </w:r>
            <w:r w:rsidRPr="002341CA">
              <w:rPr>
                <w:i/>
                <w:noProof/>
                <w:sz w:val="18"/>
              </w:rPr>
              <w:t xml:space="preserve"> of the following releases:</w:t>
            </w:r>
            <w:r w:rsidRPr="002341CA">
              <w:rPr>
                <w:i/>
                <w:noProof/>
                <w:sz w:val="18"/>
              </w:rPr>
              <w:br/>
              <w:t>Rel-8</w:t>
            </w:r>
            <w:r w:rsidRPr="002341CA">
              <w:rPr>
                <w:i/>
                <w:noProof/>
                <w:sz w:val="18"/>
              </w:rPr>
              <w:tab/>
              <w:t>(Release 8)</w:t>
            </w:r>
            <w:r w:rsidR="007C2097" w:rsidRPr="002341CA">
              <w:rPr>
                <w:i/>
                <w:noProof/>
                <w:sz w:val="18"/>
              </w:rPr>
              <w:br/>
              <w:t>Rel-9</w:t>
            </w:r>
            <w:r w:rsidR="007C2097" w:rsidRPr="002341CA">
              <w:rPr>
                <w:i/>
                <w:noProof/>
                <w:sz w:val="18"/>
              </w:rPr>
              <w:tab/>
              <w:t>(Release 9)</w:t>
            </w:r>
            <w:r w:rsidR="009777D9" w:rsidRPr="002341CA">
              <w:rPr>
                <w:i/>
                <w:noProof/>
                <w:sz w:val="18"/>
              </w:rPr>
              <w:br/>
              <w:t>Rel-10</w:t>
            </w:r>
            <w:r w:rsidR="009777D9" w:rsidRPr="002341CA">
              <w:rPr>
                <w:i/>
                <w:noProof/>
                <w:sz w:val="18"/>
              </w:rPr>
              <w:tab/>
              <w:t>(Release 10)</w:t>
            </w:r>
            <w:r w:rsidR="000C038A" w:rsidRPr="002341CA">
              <w:rPr>
                <w:i/>
                <w:noProof/>
                <w:sz w:val="18"/>
              </w:rPr>
              <w:br/>
              <w:t>Rel-11</w:t>
            </w:r>
            <w:r w:rsidR="000C038A" w:rsidRPr="002341CA">
              <w:rPr>
                <w:i/>
                <w:noProof/>
                <w:sz w:val="18"/>
              </w:rPr>
              <w:tab/>
              <w:t>(Release 11)</w:t>
            </w:r>
            <w:r w:rsidR="000C038A" w:rsidRPr="002341CA">
              <w:rPr>
                <w:i/>
                <w:noProof/>
                <w:sz w:val="18"/>
              </w:rPr>
              <w:br/>
              <w:t>Rel-12</w:t>
            </w:r>
            <w:r w:rsidR="000C038A" w:rsidRPr="002341CA">
              <w:rPr>
                <w:i/>
                <w:noProof/>
                <w:sz w:val="18"/>
              </w:rPr>
              <w:tab/>
              <w:t>(Release 12)</w:t>
            </w:r>
            <w:r w:rsidR="0051580D" w:rsidRPr="002341CA">
              <w:rPr>
                <w:i/>
                <w:noProof/>
                <w:sz w:val="18"/>
              </w:rPr>
              <w:br/>
            </w:r>
            <w:bookmarkStart w:id="1" w:name="OLE_LINK1"/>
            <w:r w:rsidR="0051580D" w:rsidRPr="002341CA">
              <w:rPr>
                <w:i/>
                <w:noProof/>
                <w:sz w:val="18"/>
              </w:rPr>
              <w:t>Rel-13</w:t>
            </w:r>
            <w:r w:rsidR="0051580D" w:rsidRPr="002341CA">
              <w:rPr>
                <w:i/>
                <w:noProof/>
                <w:sz w:val="18"/>
              </w:rPr>
              <w:tab/>
              <w:t>(Release 13)</w:t>
            </w:r>
            <w:bookmarkEnd w:id="1"/>
            <w:r w:rsidR="00BD6BB8" w:rsidRPr="002341CA">
              <w:rPr>
                <w:i/>
                <w:noProof/>
                <w:sz w:val="18"/>
              </w:rPr>
              <w:br/>
              <w:t>Rel-14</w:t>
            </w:r>
            <w:r w:rsidR="00BD6BB8" w:rsidRPr="002341CA">
              <w:rPr>
                <w:i/>
                <w:noProof/>
                <w:sz w:val="18"/>
              </w:rPr>
              <w:tab/>
              <w:t>(Release 14)</w:t>
            </w:r>
          </w:p>
        </w:tc>
      </w:tr>
      <w:tr w:rsidR="001E41F3" w:rsidRPr="002341CA">
        <w:tc>
          <w:tcPr>
            <w:tcW w:w="1843" w:type="dxa"/>
          </w:tcPr>
          <w:p w:rsidR="001E41F3" w:rsidRPr="002341CA" w:rsidRDefault="001E41F3">
            <w:pPr>
              <w:pStyle w:val="CRCoverPage"/>
              <w:spacing w:after="0"/>
              <w:rPr>
                <w:b/>
                <w:i/>
                <w:noProof/>
                <w:sz w:val="8"/>
                <w:szCs w:val="8"/>
              </w:rPr>
            </w:pPr>
          </w:p>
        </w:tc>
        <w:tc>
          <w:tcPr>
            <w:tcW w:w="7798" w:type="dxa"/>
            <w:gridSpan w:val="10"/>
          </w:tcPr>
          <w:p w:rsidR="001E41F3" w:rsidRPr="002341CA" w:rsidRDefault="001E41F3">
            <w:pPr>
              <w:pStyle w:val="CRCoverPage"/>
              <w:spacing w:after="0"/>
              <w:rPr>
                <w:noProof/>
                <w:sz w:val="8"/>
                <w:szCs w:val="8"/>
              </w:rPr>
            </w:pPr>
          </w:p>
        </w:tc>
      </w:tr>
      <w:tr w:rsidR="001E41F3" w:rsidRPr="002341CA">
        <w:tc>
          <w:tcPr>
            <w:tcW w:w="2268" w:type="dxa"/>
            <w:gridSpan w:val="2"/>
            <w:tcBorders>
              <w:top w:val="single" w:sz="4" w:space="0" w:color="auto"/>
              <w:left w:val="single" w:sz="4" w:space="0" w:color="auto"/>
            </w:tcBorders>
          </w:tcPr>
          <w:p w:rsidR="001E41F3" w:rsidRPr="002341CA" w:rsidRDefault="001E41F3">
            <w:pPr>
              <w:pStyle w:val="CRCoverPage"/>
              <w:tabs>
                <w:tab w:val="right" w:pos="2184"/>
              </w:tabs>
              <w:spacing w:after="0"/>
              <w:rPr>
                <w:b/>
                <w:i/>
                <w:noProof/>
              </w:rPr>
            </w:pPr>
            <w:r w:rsidRPr="002341CA">
              <w:rPr>
                <w:b/>
                <w:i/>
                <w:noProof/>
              </w:rPr>
              <w:t>Reason for change:</w:t>
            </w:r>
          </w:p>
        </w:tc>
        <w:tc>
          <w:tcPr>
            <w:tcW w:w="7373" w:type="dxa"/>
            <w:gridSpan w:val="9"/>
            <w:tcBorders>
              <w:top w:val="single" w:sz="4" w:space="0" w:color="auto"/>
              <w:right w:val="single" w:sz="4" w:space="0" w:color="auto"/>
            </w:tcBorders>
            <w:shd w:val="pct30" w:color="FFFF00" w:fill="auto"/>
          </w:tcPr>
          <w:p w:rsidR="00C56083" w:rsidRPr="007C0864" w:rsidRDefault="0092644B" w:rsidP="00D8619F">
            <w:pPr>
              <w:pStyle w:val="CRCoverPage"/>
              <w:spacing w:after="0"/>
              <w:rPr>
                <w:noProof/>
              </w:rPr>
            </w:pPr>
            <w:r>
              <w:rPr>
                <w:noProof/>
              </w:rPr>
              <w:t>To allow for SINR based measurements when estimating downlink coverage class and received signal levels</w:t>
            </w:r>
            <w:r w:rsidR="00DB387F">
              <w:rPr>
                <w:noProof/>
              </w:rPr>
              <w:t xml:space="preserve">, see </w:t>
            </w:r>
            <w:r w:rsidR="00DB387F">
              <w:rPr>
                <w:rFonts w:cs="Arial"/>
                <w:color w:val="000000"/>
              </w:rPr>
              <w:t>GP-160266</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7C0864" w:rsidRDefault="001E41F3">
            <w:pPr>
              <w:pStyle w:val="CRCoverPage"/>
              <w:spacing w:after="0"/>
              <w:rPr>
                <w:noProof/>
                <w:sz w:val="8"/>
                <w:szCs w:val="8"/>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r w:rsidRPr="002341CA">
              <w:rPr>
                <w:b/>
                <w:i/>
                <w:noProof/>
              </w:rPr>
              <w:t>Summary of change</w:t>
            </w:r>
            <w:r w:rsidR="0051580D" w:rsidRPr="002341CA">
              <w:rPr>
                <w:b/>
                <w:i/>
                <w:noProof/>
              </w:rPr>
              <w:t>:</w:t>
            </w:r>
          </w:p>
        </w:tc>
        <w:tc>
          <w:tcPr>
            <w:tcW w:w="7373" w:type="dxa"/>
            <w:gridSpan w:val="9"/>
            <w:tcBorders>
              <w:right w:val="single" w:sz="4" w:space="0" w:color="auto"/>
            </w:tcBorders>
            <w:shd w:val="pct30" w:color="FFFF00" w:fill="auto"/>
          </w:tcPr>
          <w:p w:rsidR="00D656A6" w:rsidRPr="007C0864" w:rsidRDefault="0092644B" w:rsidP="0092644B">
            <w:pPr>
              <w:pStyle w:val="CRCoverPage"/>
              <w:spacing w:after="0"/>
              <w:rPr>
                <w:noProof/>
              </w:rPr>
            </w:pPr>
            <w:r>
              <w:rPr>
                <w:noProof/>
              </w:rPr>
              <w:t>Added the possibility to report downlink coverage class and received signal levels using SINR based measurements</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7C0864" w:rsidRDefault="001E41F3">
            <w:pPr>
              <w:pStyle w:val="CRCoverPage"/>
              <w:spacing w:after="0"/>
              <w:rPr>
                <w:noProof/>
                <w:sz w:val="8"/>
                <w:szCs w:val="8"/>
              </w:rPr>
            </w:pPr>
          </w:p>
        </w:tc>
      </w:tr>
      <w:tr w:rsidR="001E41F3" w:rsidRPr="002341CA">
        <w:tc>
          <w:tcPr>
            <w:tcW w:w="2268" w:type="dxa"/>
            <w:gridSpan w:val="2"/>
            <w:tcBorders>
              <w:left w:val="single" w:sz="4" w:space="0" w:color="auto"/>
              <w:bottom w:val="single" w:sz="4" w:space="0" w:color="auto"/>
            </w:tcBorders>
          </w:tcPr>
          <w:p w:rsidR="001E41F3" w:rsidRPr="002341CA" w:rsidRDefault="001E41F3">
            <w:pPr>
              <w:pStyle w:val="CRCoverPage"/>
              <w:tabs>
                <w:tab w:val="right" w:pos="2184"/>
              </w:tabs>
              <w:spacing w:after="0"/>
              <w:rPr>
                <w:b/>
                <w:i/>
                <w:noProof/>
              </w:rPr>
            </w:pPr>
            <w:r w:rsidRPr="002341CA">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0864" w:rsidRPr="007C0864" w:rsidRDefault="0092644B" w:rsidP="00D8619F">
            <w:pPr>
              <w:pStyle w:val="CRCoverPage"/>
              <w:spacing w:after="0"/>
              <w:rPr>
                <w:noProof/>
              </w:rPr>
            </w:pPr>
            <w:r>
              <w:rPr>
                <w:noProof/>
              </w:rPr>
              <w:t>SINR based measurements in packet transfer mode will not be possible</w:t>
            </w:r>
          </w:p>
        </w:tc>
      </w:tr>
      <w:tr w:rsidR="001E41F3" w:rsidRPr="002341CA">
        <w:tc>
          <w:tcPr>
            <w:tcW w:w="2268" w:type="dxa"/>
            <w:gridSpan w:val="2"/>
          </w:tcPr>
          <w:p w:rsidR="001E41F3" w:rsidRPr="002341CA" w:rsidRDefault="001E41F3">
            <w:pPr>
              <w:pStyle w:val="CRCoverPage"/>
              <w:spacing w:after="0"/>
              <w:rPr>
                <w:b/>
                <w:i/>
                <w:noProof/>
                <w:sz w:val="8"/>
                <w:szCs w:val="8"/>
              </w:rPr>
            </w:pPr>
          </w:p>
        </w:tc>
        <w:tc>
          <w:tcPr>
            <w:tcW w:w="7373" w:type="dxa"/>
            <w:gridSpan w:val="9"/>
          </w:tcPr>
          <w:p w:rsidR="001E41F3" w:rsidRPr="002341CA" w:rsidRDefault="001E41F3">
            <w:pPr>
              <w:pStyle w:val="CRCoverPage"/>
              <w:spacing w:after="0"/>
              <w:rPr>
                <w:noProof/>
                <w:sz w:val="8"/>
                <w:szCs w:val="8"/>
              </w:rPr>
            </w:pPr>
          </w:p>
        </w:tc>
      </w:tr>
      <w:tr w:rsidR="001E41F3" w:rsidRPr="002341CA">
        <w:tc>
          <w:tcPr>
            <w:tcW w:w="2268" w:type="dxa"/>
            <w:gridSpan w:val="2"/>
            <w:tcBorders>
              <w:top w:val="single" w:sz="4" w:space="0" w:color="auto"/>
              <w:left w:val="single" w:sz="4" w:space="0" w:color="auto"/>
            </w:tcBorders>
          </w:tcPr>
          <w:p w:rsidR="001E41F3" w:rsidRPr="002341CA" w:rsidRDefault="001E41F3">
            <w:pPr>
              <w:pStyle w:val="CRCoverPage"/>
              <w:tabs>
                <w:tab w:val="right" w:pos="2184"/>
              </w:tabs>
              <w:spacing w:after="0"/>
              <w:rPr>
                <w:b/>
                <w:i/>
                <w:noProof/>
              </w:rPr>
            </w:pPr>
            <w:r w:rsidRPr="002341C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341CA" w:rsidRDefault="00272D0D" w:rsidP="0092644B">
            <w:pPr>
              <w:pStyle w:val="CRCoverPage"/>
              <w:spacing w:after="0"/>
              <w:ind w:left="100"/>
              <w:rPr>
                <w:noProof/>
              </w:rPr>
            </w:pPr>
            <w:r w:rsidRPr="002341CA">
              <w:rPr>
                <w:noProof/>
              </w:rPr>
              <w:t>10.4.29</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341CA" w:rsidRDefault="001E41F3">
            <w:pPr>
              <w:pStyle w:val="CRCoverPage"/>
              <w:spacing w:after="0"/>
              <w:jc w:val="center"/>
              <w:rPr>
                <w:b/>
                <w:caps/>
                <w:noProof/>
              </w:rPr>
            </w:pPr>
            <w:r w:rsidRPr="00234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341CA" w:rsidRDefault="001E41F3">
            <w:pPr>
              <w:pStyle w:val="CRCoverPage"/>
              <w:spacing w:after="0"/>
              <w:jc w:val="center"/>
              <w:rPr>
                <w:b/>
                <w:caps/>
                <w:noProof/>
              </w:rPr>
            </w:pPr>
            <w:r w:rsidRPr="002341CA">
              <w:rPr>
                <w:b/>
                <w:caps/>
                <w:noProof/>
              </w:rPr>
              <w:t>N</w:t>
            </w:r>
          </w:p>
        </w:tc>
        <w:tc>
          <w:tcPr>
            <w:tcW w:w="2977" w:type="dxa"/>
            <w:gridSpan w:val="3"/>
          </w:tcPr>
          <w:p w:rsidR="001E41F3" w:rsidRPr="002341C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341CA" w:rsidRDefault="001E41F3">
            <w:pPr>
              <w:pStyle w:val="CRCoverPage"/>
              <w:spacing w:after="0"/>
              <w:ind w:left="99"/>
              <w:rPr>
                <w:noProof/>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r w:rsidRPr="002341C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F14537">
            <w:pPr>
              <w:pStyle w:val="CRCoverPage"/>
              <w:spacing w:after="0"/>
              <w:jc w:val="center"/>
              <w:rPr>
                <w:b/>
                <w:caps/>
                <w:noProof/>
              </w:rPr>
            </w:pPr>
            <w:r w:rsidRPr="002341CA">
              <w:rPr>
                <w:b/>
                <w:caps/>
                <w:noProof/>
              </w:rPr>
              <w:t>X</w:t>
            </w:r>
          </w:p>
        </w:tc>
        <w:tc>
          <w:tcPr>
            <w:tcW w:w="2977" w:type="dxa"/>
            <w:gridSpan w:val="3"/>
          </w:tcPr>
          <w:p w:rsidR="001E41F3" w:rsidRPr="002341CA" w:rsidRDefault="001E41F3">
            <w:pPr>
              <w:pStyle w:val="CRCoverPage"/>
              <w:tabs>
                <w:tab w:val="right" w:pos="2893"/>
              </w:tabs>
              <w:spacing w:after="0"/>
              <w:rPr>
                <w:noProof/>
              </w:rPr>
            </w:pPr>
            <w:r w:rsidRPr="002341CA">
              <w:rPr>
                <w:noProof/>
              </w:rPr>
              <w:t xml:space="preserve"> Other core specifications</w:t>
            </w:r>
            <w:r w:rsidRPr="002341CA">
              <w:rPr>
                <w:noProof/>
              </w:rPr>
              <w:tab/>
            </w:r>
          </w:p>
        </w:tc>
        <w:tc>
          <w:tcPr>
            <w:tcW w:w="3828" w:type="dxa"/>
            <w:gridSpan w:val="4"/>
            <w:tcBorders>
              <w:right w:val="single" w:sz="4" w:space="0" w:color="auto"/>
            </w:tcBorders>
            <w:shd w:val="pct30" w:color="FFFF00" w:fill="auto"/>
          </w:tcPr>
          <w:p w:rsidR="0092644B" w:rsidRPr="002341CA" w:rsidRDefault="006E0781" w:rsidP="0092644B">
            <w:pPr>
              <w:pStyle w:val="CRCoverPage"/>
              <w:spacing w:after="0"/>
              <w:ind w:left="99"/>
            </w:pPr>
            <w:bookmarkStart w:id="2" w:name="_GoBack"/>
            <w:bookmarkEnd w:id="2"/>
            <w:r w:rsidRPr="00E27930">
              <w:t xml:space="preserve">TS </w:t>
            </w:r>
            <w:r w:rsidR="00D8619F" w:rsidRPr="00E27930">
              <w:t>xxx</w:t>
            </w:r>
            <w:r w:rsidR="0092644B" w:rsidRPr="00E27930">
              <w:t xml:space="preserve"> CR</w:t>
            </w:r>
            <w:r w:rsidR="00D8619F" w:rsidRPr="00E27930">
              <w:t xml:space="preserve"> </w:t>
            </w:r>
            <w:proofErr w:type="spellStart"/>
            <w:r w:rsidR="00D8619F" w:rsidRPr="00E27930">
              <w:t>xxxx</w:t>
            </w:r>
            <w:proofErr w:type="spellEnd"/>
          </w:p>
          <w:p w:rsidR="001E41F3" w:rsidRPr="002341CA" w:rsidRDefault="001E41F3" w:rsidP="006E0781">
            <w:pPr>
              <w:pStyle w:val="CRCoverPage"/>
              <w:spacing w:after="0"/>
              <w:ind w:left="99"/>
              <w:rPr>
                <w:noProof/>
              </w:rPr>
            </w:pP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rPr>
            </w:pPr>
            <w:r w:rsidRPr="002341C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F14537">
            <w:pPr>
              <w:pStyle w:val="CRCoverPage"/>
              <w:spacing w:after="0"/>
              <w:jc w:val="center"/>
              <w:rPr>
                <w:b/>
                <w:caps/>
                <w:noProof/>
              </w:rPr>
            </w:pPr>
            <w:r w:rsidRPr="002341CA">
              <w:rPr>
                <w:b/>
                <w:caps/>
                <w:noProof/>
              </w:rPr>
              <w:t>X</w:t>
            </w:r>
          </w:p>
        </w:tc>
        <w:tc>
          <w:tcPr>
            <w:tcW w:w="2977" w:type="dxa"/>
            <w:gridSpan w:val="3"/>
          </w:tcPr>
          <w:p w:rsidR="001E41F3" w:rsidRPr="002341CA" w:rsidRDefault="001E41F3">
            <w:pPr>
              <w:pStyle w:val="CRCoverPage"/>
              <w:spacing w:after="0"/>
              <w:rPr>
                <w:noProof/>
              </w:rPr>
            </w:pPr>
            <w:r w:rsidRPr="002341CA">
              <w:rPr>
                <w:noProof/>
              </w:rPr>
              <w:t xml:space="preserve"> Test specifications</w:t>
            </w:r>
          </w:p>
        </w:tc>
        <w:tc>
          <w:tcPr>
            <w:tcW w:w="3828" w:type="dxa"/>
            <w:gridSpan w:val="4"/>
            <w:tcBorders>
              <w:right w:val="single" w:sz="4" w:space="0" w:color="auto"/>
            </w:tcBorders>
            <w:shd w:val="pct30" w:color="FFFF00" w:fill="auto"/>
          </w:tcPr>
          <w:p w:rsidR="001E41F3" w:rsidRPr="002341CA" w:rsidRDefault="00B3502F" w:rsidP="006E0781">
            <w:pPr>
              <w:pStyle w:val="CRCoverPage"/>
              <w:spacing w:after="0"/>
              <w:ind w:left="99"/>
              <w:rPr>
                <w:noProof/>
              </w:rPr>
            </w:pPr>
            <w:r w:rsidRPr="002341CA">
              <w:t>TS 51</w:t>
            </w:r>
            <w:r w:rsidR="006E0781">
              <w:t>.</w:t>
            </w:r>
            <w:r w:rsidRPr="002341CA">
              <w:t xml:space="preserve">021 CR </w:t>
            </w:r>
            <w:r w:rsidR="006E0781">
              <w:t>0276</w:t>
            </w:r>
          </w:p>
        </w:tc>
      </w:tr>
      <w:tr w:rsidR="001E41F3" w:rsidRPr="002341CA">
        <w:tc>
          <w:tcPr>
            <w:tcW w:w="2268" w:type="dxa"/>
            <w:gridSpan w:val="2"/>
            <w:tcBorders>
              <w:left w:val="single" w:sz="4" w:space="0" w:color="auto"/>
            </w:tcBorders>
          </w:tcPr>
          <w:p w:rsidR="001E41F3" w:rsidRPr="002341CA" w:rsidRDefault="00145D43">
            <w:pPr>
              <w:pStyle w:val="CRCoverPage"/>
              <w:spacing w:after="0"/>
              <w:rPr>
                <w:b/>
                <w:i/>
                <w:noProof/>
              </w:rPr>
            </w:pPr>
            <w:r w:rsidRPr="002341CA">
              <w:rPr>
                <w:b/>
                <w:i/>
                <w:noProof/>
              </w:rPr>
              <w:t xml:space="preserve">(show </w:t>
            </w:r>
            <w:r w:rsidR="00592D74" w:rsidRPr="002341CA">
              <w:rPr>
                <w:b/>
                <w:i/>
                <w:noProof/>
              </w:rPr>
              <w:t xml:space="preserve">related </w:t>
            </w:r>
            <w:r w:rsidRPr="002341CA">
              <w:rPr>
                <w:b/>
                <w:i/>
                <w:noProof/>
              </w:rPr>
              <w:t>CR</w:t>
            </w:r>
            <w:r w:rsidR="00592D74" w:rsidRPr="002341CA">
              <w:rPr>
                <w:b/>
                <w:i/>
                <w:noProof/>
              </w:rPr>
              <w:t>s</w:t>
            </w:r>
            <w:r w:rsidRPr="002341C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1E41F3">
            <w:pPr>
              <w:pStyle w:val="CRCoverPage"/>
              <w:spacing w:after="0"/>
              <w:jc w:val="center"/>
              <w:rPr>
                <w:b/>
                <w:caps/>
                <w:noProof/>
              </w:rPr>
            </w:pPr>
          </w:p>
        </w:tc>
        <w:tc>
          <w:tcPr>
            <w:tcW w:w="2977" w:type="dxa"/>
            <w:gridSpan w:val="3"/>
          </w:tcPr>
          <w:p w:rsidR="001E41F3" w:rsidRPr="002341CA" w:rsidRDefault="001E41F3">
            <w:pPr>
              <w:pStyle w:val="CRCoverPage"/>
              <w:spacing w:after="0"/>
              <w:rPr>
                <w:noProof/>
              </w:rPr>
            </w:pPr>
            <w:r w:rsidRPr="002341CA">
              <w:rPr>
                <w:noProof/>
              </w:rPr>
              <w:t xml:space="preserve"> O&amp;M Specifications</w:t>
            </w:r>
          </w:p>
        </w:tc>
        <w:tc>
          <w:tcPr>
            <w:tcW w:w="3828" w:type="dxa"/>
            <w:gridSpan w:val="4"/>
            <w:tcBorders>
              <w:right w:val="single" w:sz="4" w:space="0" w:color="auto"/>
            </w:tcBorders>
            <w:shd w:val="pct30" w:color="FFFF00" w:fill="auto"/>
          </w:tcPr>
          <w:p w:rsidR="001E41F3" w:rsidRPr="002341CA" w:rsidRDefault="00145D43">
            <w:pPr>
              <w:pStyle w:val="CRCoverPage"/>
              <w:spacing w:after="0"/>
              <w:ind w:left="99"/>
              <w:rPr>
                <w:noProof/>
              </w:rPr>
            </w:pPr>
            <w:r w:rsidRPr="002341CA">
              <w:rPr>
                <w:noProof/>
              </w:rPr>
              <w:t>TS</w:t>
            </w:r>
            <w:r w:rsidR="000A6394" w:rsidRPr="002341CA">
              <w:rPr>
                <w:noProof/>
              </w:rPr>
              <w:t xml:space="preserve">/TR ... CR ... </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rPr>
            </w:pPr>
          </w:p>
        </w:tc>
        <w:tc>
          <w:tcPr>
            <w:tcW w:w="7373" w:type="dxa"/>
            <w:gridSpan w:val="9"/>
            <w:tcBorders>
              <w:right w:val="single" w:sz="4" w:space="0" w:color="auto"/>
            </w:tcBorders>
          </w:tcPr>
          <w:p w:rsidR="001E41F3" w:rsidRPr="002341CA" w:rsidRDefault="001E41F3">
            <w:pPr>
              <w:pStyle w:val="CRCoverPage"/>
              <w:spacing w:after="0"/>
              <w:rPr>
                <w:noProof/>
              </w:rPr>
            </w:pPr>
          </w:p>
        </w:tc>
      </w:tr>
      <w:tr w:rsidR="001E41F3" w:rsidRPr="002341CA">
        <w:tc>
          <w:tcPr>
            <w:tcW w:w="2268" w:type="dxa"/>
            <w:gridSpan w:val="2"/>
            <w:tcBorders>
              <w:left w:val="single" w:sz="4" w:space="0" w:color="auto"/>
              <w:bottom w:val="single" w:sz="4" w:space="0" w:color="auto"/>
            </w:tcBorders>
          </w:tcPr>
          <w:p w:rsidR="001E41F3" w:rsidRPr="002341CA" w:rsidRDefault="001E41F3">
            <w:pPr>
              <w:pStyle w:val="CRCoverPage"/>
              <w:tabs>
                <w:tab w:val="right" w:pos="2184"/>
              </w:tabs>
              <w:spacing w:after="0"/>
              <w:rPr>
                <w:b/>
                <w:i/>
                <w:noProof/>
              </w:rPr>
            </w:pPr>
            <w:r w:rsidRPr="002341CA">
              <w:rPr>
                <w:b/>
                <w:i/>
                <w:noProof/>
              </w:rPr>
              <w:t>Other comments:</w:t>
            </w:r>
          </w:p>
        </w:tc>
        <w:tc>
          <w:tcPr>
            <w:tcW w:w="7373" w:type="dxa"/>
            <w:gridSpan w:val="9"/>
            <w:tcBorders>
              <w:bottom w:val="single" w:sz="4" w:space="0" w:color="auto"/>
              <w:right w:val="single" w:sz="4" w:space="0" w:color="auto"/>
            </w:tcBorders>
            <w:shd w:val="pct30" w:color="FFFF00" w:fill="auto"/>
          </w:tcPr>
          <w:p w:rsidR="008D19DE" w:rsidRPr="00AB4261" w:rsidRDefault="008D19DE" w:rsidP="00AB4261">
            <w:pPr>
              <w:pStyle w:val="CRCoverPage"/>
              <w:ind w:left="100"/>
              <w:rPr>
                <w:noProof/>
                <w:lang w:val="sv-SE"/>
              </w:rPr>
            </w:pPr>
            <w:r w:rsidRPr="008D19DE">
              <w:rPr>
                <w:noProof/>
              </w:rPr>
              <w:t>The sub-clause affected is based CR 44.060-1625 which is pending discussion. The track changes from sub-clause 10.4.29 in CR 44.060-1625 is in this CR accepted to allow for the diff to be visible. Hence, the two CRs need to be merged in some way to solve the issue of conflicting changes</w:t>
            </w:r>
          </w:p>
        </w:tc>
      </w:tr>
    </w:tbl>
    <w:p w:rsidR="001E41F3" w:rsidRPr="002341CA" w:rsidRDefault="001E41F3">
      <w:pPr>
        <w:pStyle w:val="CRCoverPage"/>
        <w:spacing w:after="0"/>
        <w:rPr>
          <w:noProof/>
          <w:sz w:val="8"/>
          <w:szCs w:val="8"/>
        </w:rPr>
      </w:pPr>
    </w:p>
    <w:p w:rsidR="001E41F3" w:rsidRPr="002341CA" w:rsidRDefault="001E41F3">
      <w:pPr>
        <w:rPr>
          <w:noProof/>
        </w:rPr>
        <w:sectPr w:rsidR="001E41F3" w:rsidRPr="002341CA" w:rsidSect="0075488D">
          <w:headerReference w:type="even" r:id="rId13"/>
          <w:footnotePr>
            <w:numRestart w:val="eachSect"/>
          </w:footnotePr>
          <w:pgSz w:w="11907" w:h="16840" w:code="9"/>
          <w:pgMar w:top="1418" w:right="1134" w:bottom="1134" w:left="1134" w:header="680" w:footer="567" w:gutter="0"/>
          <w:cols w:space="720"/>
        </w:sectPr>
      </w:pPr>
    </w:p>
    <w:p w:rsidR="004D2F52" w:rsidRPr="002341CA" w:rsidRDefault="004D2F52" w:rsidP="004D2F52">
      <w:pPr>
        <w:spacing w:before="120" w:after="120"/>
        <w:jc w:val="cente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2341CA" w:rsidTr="002061FB">
        <w:tc>
          <w:tcPr>
            <w:tcW w:w="9779" w:type="dxa"/>
            <w:shd w:val="clear" w:color="auto" w:fill="EEECE1"/>
            <w:vAlign w:val="bottom"/>
          </w:tcPr>
          <w:p w:rsidR="004D2F52" w:rsidRPr="002341CA" w:rsidRDefault="004D2F52" w:rsidP="0049159C">
            <w:pPr>
              <w:overflowPunct w:val="0"/>
              <w:autoSpaceDE w:val="0"/>
              <w:autoSpaceDN w:val="0"/>
              <w:adjustRightInd w:val="0"/>
              <w:spacing w:before="120" w:after="120"/>
              <w:jc w:val="center"/>
              <w:textAlignment w:val="baseline"/>
              <w:rPr>
                <w:b/>
                <w:noProof/>
              </w:rPr>
            </w:pPr>
            <w:r w:rsidRPr="002341CA">
              <w:rPr>
                <w:b/>
                <w:noProof/>
              </w:rPr>
              <w:t>*****         First modification         *****</w:t>
            </w:r>
          </w:p>
        </w:tc>
      </w:tr>
    </w:tbl>
    <w:p w:rsidR="00DA1A3C" w:rsidRPr="002341CA" w:rsidRDefault="00DA1A3C" w:rsidP="002061FB">
      <w:pPr>
        <w:rPr>
          <w:rStyle w:val="CommentReference"/>
        </w:rPr>
      </w:pPr>
    </w:p>
    <w:p w:rsidR="005F05A3" w:rsidRPr="002341CA" w:rsidRDefault="005F05A3" w:rsidP="005F05A3">
      <w:pPr>
        <w:pStyle w:val="Heading3"/>
        <w:rPr>
          <w:color w:val="000000" w:themeColor="text1"/>
        </w:rPr>
      </w:pPr>
      <w:r w:rsidRPr="002341CA">
        <w:rPr>
          <w:color w:val="000000" w:themeColor="text1"/>
        </w:rPr>
        <w:t>10.4.29</w:t>
      </w:r>
      <w:r w:rsidRPr="002341CA">
        <w:rPr>
          <w:color w:val="000000" w:themeColor="text1"/>
        </w:rPr>
        <w:tab/>
        <w:t xml:space="preserve">Downlink Coverage Class </w:t>
      </w:r>
      <w:r w:rsidR="00E67C05" w:rsidRPr="002341CA">
        <w:rPr>
          <w:color w:val="000000" w:themeColor="text1"/>
        </w:rPr>
        <w:t>Estimate</w:t>
      </w:r>
      <w:r w:rsidRPr="002341CA">
        <w:rPr>
          <w:color w:val="000000" w:themeColor="text1"/>
        </w:rPr>
        <w:t xml:space="preserve"> (DCC</w:t>
      </w:r>
      <w:r w:rsidR="00E67C05" w:rsidRPr="002341CA">
        <w:rPr>
          <w:color w:val="000000" w:themeColor="text1"/>
        </w:rPr>
        <w:t>E</w:t>
      </w:r>
      <w:r w:rsidRPr="002341CA">
        <w:rPr>
          <w:color w:val="000000" w:themeColor="text1"/>
        </w:rPr>
        <w:t>)</w:t>
      </w:r>
    </w:p>
    <w:p w:rsidR="0082549C" w:rsidRPr="002341CA" w:rsidRDefault="005F05A3" w:rsidP="005F05A3">
      <w:pPr>
        <w:keepNext/>
        <w:rPr>
          <w:ins w:id="3" w:author="Ericsson LM" w:date="2016-05-17T13:18:00Z"/>
        </w:rPr>
      </w:pPr>
      <w:r w:rsidRPr="002341CA">
        <w:t>In EC operation, a 4-bit field is included in the uplink RLC data block header to signal the estimated downlink Cov</w:t>
      </w:r>
      <w:r w:rsidR="00E85080" w:rsidRPr="002341CA">
        <w:t>erage Class, see 3GPP TS 43.064,</w:t>
      </w:r>
      <w:r w:rsidRPr="002341CA">
        <w:t xml:space="preserve"> and</w:t>
      </w:r>
      <w:r w:rsidR="00E85080" w:rsidRPr="002341CA">
        <w:t>, when CC1 is estimated, the extent to which the estimated C value</w:t>
      </w:r>
      <w:r w:rsidR="004054CE" w:rsidRPr="002341CA">
        <w:t xml:space="preserve"> (see 3GPP TS 45.008)</w:t>
      </w:r>
      <w:r w:rsidR="00665E1A" w:rsidRPr="002341CA">
        <w:rPr>
          <w:color w:val="FF0000"/>
        </w:rPr>
        <w:t xml:space="preserve"> </w:t>
      </w:r>
      <w:r w:rsidR="00E85080" w:rsidRPr="002341CA">
        <w:t xml:space="preserve">exceeds the value indicated by the </w:t>
      </w:r>
      <w:proofErr w:type="spellStart"/>
      <w:r w:rsidR="00E85080" w:rsidRPr="002341CA">
        <w:rPr>
          <w:lang w:eastAsia="en-GB"/>
        </w:rPr>
        <w:t>BT_Threshold_DL</w:t>
      </w:r>
      <w:proofErr w:type="spellEnd"/>
      <w:r w:rsidR="00E85080" w:rsidRPr="002341CA">
        <w:rPr>
          <w:lang w:eastAsia="en-GB"/>
        </w:rPr>
        <w:t xml:space="preserve"> parameter </w:t>
      </w:r>
      <w:r w:rsidR="00E85080" w:rsidRPr="002341CA">
        <w:t>sent in EC SI2</w:t>
      </w:r>
      <w:r w:rsidR="00E85080" w:rsidRPr="002341CA">
        <w:rPr>
          <w:lang w:eastAsia="en-GB"/>
        </w:rPr>
        <w:t xml:space="preserve"> (see </w:t>
      </w:r>
      <w:r w:rsidR="00665E1A" w:rsidRPr="002341CA">
        <w:t>3GPP TS 44.018).</w:t>
      </w:r>
      <w:r w:rsidR="00FD395B" w:rsidRPr="002341CA">
        <w:t xml:space="preserve"> The C value will be reported in steps of 3 dB above the </w:t>
      </w:r>
      <w:proofErr w:type="spellStart"/>
      <w:r w:rsidR="00FD395B" w:rsidRPr="002341CA">
        <w:t>BT_Threshold_DL</w:t>
      </w:r>
      <w:proofErr w:type="spellEnd"/>
      <w:r w:rsidR="00FD395B" w:rsidRPr="002341CA">
        <w:t xml:space="preserve"> where </w:t>
      </w:r>
      <w:proofErr w:type="spellStart"/>
      <w:r w:rsidR="00FD395B" w:rsidRPr="002341CA">
        <w:t>BT_Threshold_DL</w:t>
      </w:r>
      <w:proofErr w:type="spellEnd"/>
      <w:r w:rsidR="00FD395B" w:rsidRPr="002341CA">
        <w:t xml:space="preserve"> indicates when blind physical layer transmissions are used.</w:t>
      </w:r>
      <w:ins w:id="4" w:author="Ericsson LM" w:date="2016-05-17T13:25:00Z">
        <w:r w:rsidR="00FD395B" w:rsidRPr="002341CA">
          <w:t xml:space="preserve"> </w:t>
        </w:r>
      </w:ins>
      <w:ins w:id="5" w:author="Ericsson LM" w:date="2016-05-17T13:15:00Z">
        <w:r w:rsidR="0082549C" w:rsidRPr="002341CA">
          <w:t xml:space="preserve">The value Y in Table 10.4.29.1 is </w:t>
        </w:r>
      </w:ins>
      <w:ins w:id="6" w:author="Ericsson LM" w:date="2016-05-17T13:18:00Z">
        <w:r w:rsidR="0082549C" w:rsidRPr="002341CA">
          <w:t>defined as:</w:t>
        </w:r>
      </w:ins>
    </w:p>
    <w:p w:rsidR="0082549C" w:rsidRPr="002341CA" w:rsidRDefault="0082549C" w:rsidP="009D6BE8">
      <w:pPr>
        <w:pStyle w:val="B1"/>
        <w:numPr>
          <w:ilvl w:val="0"/>
          <w:numId w:val="4"/>
        </w:numPr>
        <w:rPr>
          <w:ins w:id="7" w:author="Ericsson LM" w:date="2016-05-17T13:14:00Z"/>
          <w:color w:val="FF0000"/>
        </w:rPr>
      </w:pPr>
      <w:ins w:id="8" w:author="Ericsson LM" w:date="2016-05-17T13:19:00Z">
        <w:r w:rsidRPr="002341CA">
          <w:t xml:space="preserve">Y </w:t>
        </w:r>
        <w:r w:rsidRPr="006D5BE9">
          <w:t xml:space="preserve">= </w:t>
        </w:r>
      </w:ins>
      <w:ins w:id="9" w:author="Ericsson LM" w:date="2016-05-17T13:14:00Z">
        <w:r w:rsidRPr="006D5BE9">
          <w:t>C value.</w:t>
        </w:r>
      </w:ins>
    </w:p>
    <w:p w:rsidR="0082549C" w:rsidRPr="002341CA" w:rsidRDefault="00A928A6" w:rsidP="0082549C">
      <w:pPr>
        <w:keepNext/>
        <w:rPr>
          <w:ins w:id="10" w:author="Ericsson LM" w:date="2016-05-17T13:18:00Z"/>
        </w:rPr>
      </w:pPr>
      <w:ins w:id="11" w:author="Ericsson LM" w:date="2016-05-17T11:36:00Z">
        <w:r w:rsidRPr="006D5BE9">
          <w:t xml:space="preserve">An exception is when </w:t>
        </w:r>
      </w:ins>
      <w:ins w:id="12" w:author="Ericsson LM" w:date="2016-05-17T11:37:00Z">
        <w:r w:rsidRPr="006D5BE9">
          <w:t xml:space="preserve">the </w:t>
        </w:r>
      </w:ins>
      <w:ins w:id="13" w:author="Ericsson LM" w:date="2016-05-17T11:36:00Z">
        <w:r w:rsidRPr="006D5BE9">
          <w:t xml:space="preserve">field is included </w:t>
        </w:r>
      </w:ins>
      <w:ins w:id="14" w:author="Ericsson LM" w:date="2016-05-17T11:37:00Z">
        <w:r w:rsidRPr="006D5BE9">
          <w:t xml:space="preserve">in </w:t>
        </w:r>
      </w:ins>
      <w:ins w:id="15" w:author="Ericsson LM" w:date="2016-05-17T11:36:00Z">
        <w:r w:rsidRPr="006D5BE9">
          <w:t xml:space="preserve">uplink </w:t>
        </w:r>
      </w:ins>
      <w:ins w:id="16" w:author="Ericsson LM" w:date="2016-05-17T11:26:00Z">
        <w:r w:rsidR="009806BC" w:rsidRPr="006D5BE9">
          <w:t xml:space="preserve">RLC data blocks </w:t>
        </w:r>
      </w:ins>
      <w:ins w:id="17" w:author="Ericsson LM" w:date="2016-05-17T11:38:00Z">
        <w:r w:rsidRPr="006D5BE9">
          <w:t>allocated</w:t>
        </w:r>
      </w:ins>
      <w:ins w:id="18" w:author="Ericsson LM" w:date="2016-05-17T11:26:00Z">
        <w:r w:rsidR="009806BC" w:rsidRPr="006D5BE9">
          <w:t xml:space="preserve"> </w:t>
        </w:r>
      </w:ins>
      <w:ins w:id="19" w:author="Ericsson LM" w:date="2016-05-17T11:38:00Z">
        <w:r w:rsidRPr="006D5BE9">
          <w:t xml:space="preserve">in an </w:t>
        </w:r>
      </w:ins>
      <w:ins w:id="20" w:author="Ericsson LM" w:date="2016-05-17T11:26:00Z">
        <w:r w:rsidR="009806BC" w:rsidRPr="006D5BE9">
          <w:t>EC IMM</w:t>
        </w:r>
      </w:ins>
      <w:ins w:id="21" w:author="Ericsson LM" w:date="2016-05-17T11:35:00Z">
        <w:r w:rsidR="009806BC" w:rsidRPr="006D5BE9">
          <w:t>E</w:t>
        </w:r>
      </w:ins>
      <w:ins w:id="22" w:author="Ericsson LM" w:date="2016-05-17T11:28:00Z">
        <w:r w:rsidR="009806BC" w:rsidRPr="006D5BE9">
          <w:t>DIATE ASSIGNME</w:t>
        </w:r>
      </w:ins>
      <w:ins w:id="23" w:author="Ericsson LM" w:date="2016-05-17T11:35:00Z">
        <w:r w:rsidR="009806BC" w:rsidRPr="006D5BE9">
          <w:t>N</w:t>
        </w:r>
      </w:ins>
      <w:ins w:id="24" w:author="Ericsson LM" w:date="2016-05-17T11:28:00Z">
        <w:r w:rsidR="009806BC" w:rsidRPr="006D5BE9">
          <w:t>T TYPE 1</w:t>
        </w:r>
      </w:ins>
      <w:ins w:id="25" w:author="Ericsson LM" w:date="2016-05-17T11:29:00Z">
        <w:r w:rsidR="009806BC" w:rsidRPr="006D5BE9">
          <w:t xml:space="preserve"> </w:t>
        </w:r>
      </w:ins>
      <w:ins w:id="26" w:author="Ericsson LM" w:date="2016-05-17T11:35:00Z">
        <w:r w:rsidR="009806BC" w:rsidRPr="006D5BE9">
          <w:t xml:space="preserve">or </w:t>
        </w:r>
      </w:ins>
      <w:ins w:id="27" w:author="Ericsson LM" w:date="2016-05-17T11:39:00Z">
        <w:r w:rsidRPr="006D5BE9">
          <w:t xml:space="preserve">an </w:t>
        </w:r>
      </w:ins>
      <w:ins w:id="28" w:author="Ericsson LM" w:date="2016-05-17T11:29:00Z">
        <w:r w:rsidR="009806BC" w:rsidRPr="006D5BE9">
          <w:t>EC IMM</w:t>
        </w:r>
      </w:ins>
      <w:ins w:id="29" w:author="Ericsson LM" w:date="2016-05-17T11:35:00Z">
        <w:r w:rsidR="009806BC" w:rsidRPr="006D5BE9">
          <w:t>E</w:t>
        </w:r>
      </w:ins>
      <w:ins w:id="30" w:author="Ericsson LM" w:date="2016-05-17T11:29:00Z">
        <w:r w:rsidR="009806BC" w:rsidRPr="006D5BE9">
          <w:t>DIATE ASSIGNME</w:t>
        </w:r>
      </w:ins>
      <w:ins w:id="31" w:author="Ericsson LM" w:date="2016-05-17T11:35:00Z">
        <w:r w:rsidR="009806BC" w:rsidRPr="006D5BE9">
          <w:t>N</w:t>
        </w:r>
      </w:ins>
      <w:ins w:id="32" w:author="Ericsson LM" w:date="2016-05-17T11:29:00Z">
        <w:r w:rsidR="009806BC" w:rsidRPr="006D5BE9">
          <w:t xml:space="preserve">T TYPE </w:t>
        </w:r>
      </w:ins>
      <w:ins w:id="33" w:author="Ericsson LM" w:date="2016-05-17T11:35:00Z">
        <w:r w:rsidR="009806BC" w:rsidRPr="006D5BE9">
          <w:t>2</w:t>
        </w:r>
        <w:r w:rsidRPr="006D5BE9">
          <w:t xml:space="preserve"> </w:t>
        </w:r>
      </w:ins>
      <w:ins w:id="34" w:author="Ericsson LM" w:date="2016-05-17T11:39:00Z">
        <w:r w:rsidRPr="006D5BE9">
          <w:t>message, in which case</w:t>
        </w:r>
      </w:ins>
      <w:ins w:id="35" w:author="Ericsson LM" w:date="2016-05-17T11:41:00Z">
        <w:r w:rsidRPr="006D5BE9">
          <w:t xml:space="preserve"> </w:t>
        </w:r>
      </w:ins>
      <w:ins w:id="36" w:author="Ericsson LM" w:date="2016-05-17T13:09:00Z">
        <w:r w:rsidR="0082549C" w:rsidRPr="006D5BE9">
          <w:t xml:space="preserve">no measurements on EC-PDTCH/EC-PACCH are available. In that case, </w:t>
        </w:r>
      </w:ins>
      <w:ins w:id="37" w:author="Ericsson LM" w:date="2016-05-17T11:40:00Z">
        <w:r w:rsidRPr="006D5BE9">
          <w:t xml:space="preserve">received signal level based measurements (RLA) or SINR based measurements (SLA) </w:t>
        </w:r>
      </w:ins>
      <w:ins w:id="38" w:author="Ericsson LM" w:date="2016-05-17T11:43:00Z">
        <w:r w:rsidRPr="006D5BE9">
          <w:t>are</w:t>
        </w:r>
      </w:ins>
      <w:ins w:id="39" w:author="Ericsson LM" w:date="2016-05-17T11:40:00Z">
        <w:r w:rsidRPr="006D5BE9">
          <w:t xml:space="preserve"> used</w:t>
        </w:r>
      </w:ins>
      <w:ins w:id="40" w:author="Ericsson LM" w:date="2016-05-17T13:26:00Z">
        <w:r w:rsidR="00AC513D" w:rsidRPr="002341CA">
          <w:t xml:space="preserve"> instead of the C value</w:t>
        </w:r>
      </w:ins>
      <w:ins w:id="41" w:author="Ericsson LM" w:date="2016-05-17T13:32:00Z">
        <w:r w:rsidR="006323D6" w:rsidRPr="002341CA">
          <w:t>,</w:t>
        </w:r>
      </w:ins>
      <w:ins w:id="42" w:author="Ericsson LM" w:date="2016-05-17T13:17:00Z">
        <w:r w:rsidR="0082549C" w:rsidRPr="002341CA">
          <w:t xml:space="preserve"> </w:t>
        </w:r>
      </w:ins>
      <w:ins w:id="43" w:author="Ericsson LM" w:date="2016-05-17T13:32:00Z">
        <w:r w:rsidR="006323D6" w:rsidRPr="002341CA">
          <w:t>see 3GPP TS 45.008. Whether RL</w:t>
        </w:r>
      </w:ins>
      <w:ins w:id="44" w:author="Ericsson LM" w:date="2016-05-17T13:34:00Z">
        <w:r w:rsidR="006323D6" w:rsidRPr="002341CA">
          <w:t>A</w:t>
        </w:r>
      </w:ins>
      <w:ins w:id="45" w:author="Ericsson LM" w:date="2016-05-17T13:32:00Z">
        <w:r w:rsidR="006323D6" w:rsidRPr="002341CA">
          <w:t xml:space="preserve"> or SLA </w:t>
        </w:r>
      </w:ins>
      <w:ins w:id="46" w:author="Ericsson LM" w:date="2016-05-17T13:34:00Z">
        <w:r w:rsidR="006323D6" w:rsidRPr="002341CA">
          <w:t>shall be used i</w:t>
        </w:r>
      </w:ins>
      <w:ins w:id="47" w:author="Ericsson LM" w:date="2016-05-17T13:32:00Z">
        <w:r w:rsidR="006323D6" w:rsidRPr="006D5BE9">
          <w:t xml:space="preserve">s determined by </w:t>
        </w:r>
        <w:proofErr w:type="spellStart"/>
        <w:r w:rsidR="006323D6" w:rsidRPr="006D5BE9">
          <w:t>DL_CC_Selection</w:t>
        </w:r>
        <w:proofErr w:type="spellEnd"/>
        <w:r w:rsidR="006323D6" w:rsidRPr="006D5BE9">
          <w:t xml:space="preserve"> broadcast in EC SI </w:t>
        </w:r>
        <w:r w:rsidR="006323D6" w:rsidRPr="002341CA">
          <w:t>(see</w:t>
        </w:r>
        <w:r w:rsidR="006323D6" w:rsidRPr="002341CA">
          <w:rPr>
            <w:lang w:eastAsia="en-GB"/>
          </w:rPr>
          <w:t xml:space="preserve"> </w:t>
        </w:r>
        <w:r w:rsidR="006323D6" w:rsidRPr="002341CA">
          <w:t>3GPP TS 44.018)</w:t>
        </w:r>
      </w:ins>
      <w:ins w:id="48" w:author="Ericsson LM" w:date="2016-05-17T13:35:00Z">
        <w:r w:rsidR="00171600" w:rsidRPr="002341CA">
          <w:t>.</w:t>
        </w:r>
      </w:ins>
      <w:ins w:id="49" w:author="Ericsson LM" w:date="2016-05-17T13:34:00Z">
        <w:r w:rsidR="00171600" w:rsidRPr="002341CA">
          <w:t xml:space="preserve"> </w:t>
        </w:r>
      </w:ins>
      <w:ins w:id="50" w:author="Ericsson LM" w:date="2016-05-17T13:17:00Z">
        <w:r w:rsidR="00171600" w:rsidRPr="002341CA">
          <w:t>Th</w:t>
        </w:r>
      </w:ins>
      <w:ins w:id="51" w:author="Ericsson LM" w:date="2016-05-17T13:35:00Z">
        <w:r w:rsidR="00171600" w:rsidRPr="002341CA">
          <w:t>e</w:t>
        </w:r>
      </w:ins>
      <w:ins w:id="52" w:author="Ericsson LM" w:date="2016-05-17T13:17:00Z">
        <w:r w:rsidR="0082549C" w:rsidRPr="002341CA">
          <w:t xml:space="preserve"> value Y in Table 10.4.29.1 is then defined as</w:t>
        </w:r>
      </w:ins>
      <w:ins w:id="53" w:author="Ericsson LM" w:date="2016-05-17T13:18:00Z">
        <w:r w:rsidR="0082549C" w:rsidRPr="002341CA">
          <w:t>:</w:t>
        </w:r>
      </w:ins>
    </w:p>
    <w:p w:rsidR="005B3F77" w:rsidRPr="002341CA" w:rsidRDefault="0082549C" w:rsidP="009D6BE8">
      <w:pPr>
        <w:pStyle w:val="B1"/>
        <w:numPr>
          <w:ilvl w:val="0"/>
          <w:numId w:val="3"/>
        </w:numPr>
        <w:rPr>
          <w:ins w:id="54" w:author="Ericsson LM" w:date="2016-05-17T13:27:00Z"/>
        </w:rPr>
      </w:pPr>
      <w:ins w:id="55" w:author="Ericsson LM" w:date="2016-05-17T13:18:00Z">
        <w:r w:rsidRPr="002341CA">
          <w:t xml:space="preserve">Y = </w:t>
        </w:r>
        <w:r w:rsidR="005B3F77" w:rsidRPr="002341CA">
          <w:t xml:space="preserve">RLA if </w:t>
        </w:r>
        <w:proofErr w:type="spellStart"/>
        <w:r w:rsidR="005B3F77" w:rsidRPr="002341CA">
          <w:t>DL_CC_Selection</w:t>
        </w:r>
        <w:proofErr w:type="spellEnd"/>
        <w:r w:rsidR="005B3F77" w:rsidRPr="002341CA">
          <w:t>=0</w:t>
        </w:r>
      </w:ins>
      <w:ins w:id="56" w:author="Ericsson LM" w:date="2016-05-17T13:27:00Z">
        <w:r w:rsidR="005B3F77" w:rsidRPr="002341CA">
          <w:t>;</w:t>
        </w:r>
      </w:ins>
    </w:p>
    <w:p w:rsidR="0082549C" w:rsidRPr="002341CA" w:rsidRDefault="005B3F77" w:rsidP="009D6BE8">
      <w:pPr>
        <w:pStyle w:val="B1"/>
        <w:numPr>
          <w:ilvl w:val="0"/>
          <w:numId w:val="3"/>
        </w:numPr>
        <w:rPr>
          <w:ins w:id="57" w:author="Ericsson LM" w:date="2016-05-17T13:18:00Z"/>
        </w:rPr>
      </w:pPr>
      <w:ins w:id="58" w:author="Ericsson LM" w:date="2016-05-17T13:27:00Z">
        <w:r w:rsidRPr="002341CA">
          <w:t xml:space="preserve">Y = </w:t>
        </w:r>
      </w:ins>
      <w:ins w:id="59" w:author="Ericsson LM" w:date="2016-05-17T13:18:00Z">
        <w:r w:rsidR="0082549C" w:rsidRPr="002341CA">
          <w:t xml:space="preserve">SLA if </w:t>
        </w:r>
        <w:proofErr w:type="spellStart"/>
        <w:r w:rsidR="0082549C" w:rsidRPr="002341CA">
          <w:t>D</w:t>
        </w:r>
        <w:r w:rsidR="00533D14" w:rsidRPr="002341CA">
          <w:t>L_CC_Selection</w:t>
        </w:r>
        <w:proofErr w:type="spellEnd"/>
        <w:r w:rsidR="00533D14" w:rsidRPr="002341CA">
          <w:t>=1</w:t>
        </w:r>
        <w:r w:rsidR="0082549C" w:rsidRPr="002341CA">
          <w:t>.</w:t>
        </w:r>
      </w:ins>
    </w:p>
    <w:p w:rsidR="00E85080" w:rsidRPr="002341CA" w:rsidRDefault="00E85080" w:rsidP="005F05A3">
      <w:pPr>
        <w:rPr>
          <w:ins w:id="60" w:author="Ericsson LM" w:date="2016-05-16T20:54:00Z"/>
        </w:rPr>
      </w:pPr>
    </w:p>
    <w:p w:rsidR="005F05A3" w:rsidRPr="002341CA" w:rsidRDefault="005F05A3" w:rsidP="005F05A3">
      <w:pPr>
        <w:pStyle w:val="TH"/>
        <w:rPr>
          <w:ins w:id="61" w:author="Ericsson LM" w:date="2016-05-16T20:54:00Z"/>
        </w:rPr>
      </w:pPr>
      <w:r w:rsidRPr="002341CA">
        <w:t>Table 10.4.29.1: DCC</w:t>
      </w:r>
      <w:r w:rsidR="00E67C05" w:rsidRPr="002341CA">
        <w:t>E</w:t>
      </w:r>
      <w:r w:rsidRPr="002341CA">
        <w:t xml:space="preserve"> field</w:t>
      </w:r>
      <w:ins w:id="62" w:author="Ericsson LM" w:date="2016-05-16T20:54:00Z">
        <w:r w:rsidRPr="002341CA">
          <w:t xml:space="preserve"> </w:t>
        </w:r>
      </w:ins>
    </w:p>
    <w:tbl>
      <w:tblPr>
        <w:tblW w:w="0" w:type="auto"/>
        <w:jc w:val="center"/>
        <w:tblInd w:w="-335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81"/>
        <w:gridCol w:w="3897"/>
        <w:gridCol w:w="780"/>
        <w:gridCol w:w="3757"/>
      </w:tblGrid>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H"/>
            </w:pPr>
            <w:r w:rsidRPr="002341CA">
              <w:t>bits</w:t>
            </w:r>
            <w:r w:rsidRPr="002341CA">
              <w:br/>
              <w:t>4 3 2 1</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H"/>
            </w:pPr>
            <w:r w:rsidRPr="002341CA">
              <w:t>DCCE</w:t>
            </w:r>
          </w:p>
          <w:p w:rsidR="006D5BE9" w:rsidRPr="002341CA" w:rsidRDefault="006D5BE9" w:rsidP="00A35EDA">
            <w:pPr>
              <w:pStyle w:val="TAL"/>
            </w:pPr>
          </w:p>
        </w:tc>
        <w:tc>
          <w:tcPr>
            <w:tcW w:w="780" w:type="dxa"/>
            <w:tcBorders>
              <w:top w:val="single" w:sz="4" w:space="0" w:color="auto"/>
              <w:left w:val="single" w:sz="4" w:space="0" w:color="auto"/>
              <w:bottom w:val="single" w:sz="4" w:space="0" w:color="auto"/>
              <w:right w:val="single" w:sz="4" w:space="0" w:color="auto"/>
            </w:tcBorders>
          </w:tcPr>
          <w:p w:rsidR="006D5BE9" w:rsidRPr="00D859F5" w:rsidRDefault="006D5BE9" w:rsidP="00A35EDA">
            <w:pPr>
              <w:pStyle w:val="TAL"/>
              <w:jc w:val="center"/>
              <w:rPr>
                <w:b/>
              </w:rPr>
            </w:pPr>
            <w:r w:rsidRPr="00D859F5">
              <w:rPr>
                <w:b/>
              </w:rPr>
              <w:t>bits</w:t>
            </w:r>
            <w:r w:rsidRPr="00D859F5">
              <w:rPr>
                <w:b/>
              </w:rPr>
              <w:br/>
              <w:t>4 3 2 1</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rPr>
                <w:b/>
              </w:rPr>
            </w:pPr>
            <w:r w:rsidRPr="002341CA">
              <w:rPr>
                <w:b/>
              </w:rPr>
              <w:t>DCCE</w:t>
            </w:r>
          </w:p>
        </w:tc>
      </w:tr>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C"/>
            </w:pPr>
            <w:r w:rsidRPr="002341CA">
              <w:t>0 0 0 0</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pPr>
            <w:r w:rsidRPr="002341CA">
              <w:t>DL CC4</w:t>
            </w:r>
          </w:p>
        </w:tc>
        <w:tc>
          <w:tcPr>
            <w:tcW w:w="780"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pPr>
            <w:r w:rsidRPr="002341CA">
              <w:t>1 0 0 0</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BT_Threshold_DL+15 dB ≤ </w:t>
            </w:r>
            <w:del w:id="63" w:author="Ericsson LM" w:date="2016-05-18T02:16:00Z">
              <w:r w:rsidDel="006D5BE9">
                <w:rPr>
                  <w:bCs/>
                </w:rPr>
                <w:delText>C value</w:delText>
              </w:r>
              <w:r w:rsidRPr="002341CA" w:rsidDel="006D5BE9">
                <w:rPr>
                  <w:bCs/>
                </w:rPr>
                <w:delText xml:space="preserve"> </w:delText>
              </w:r>
            </w:del>
            <w:ins w:id="64" w:author="Ericsson LM" w:date="2016-05-18T02:16:00Z">
              <w:r>
                <w:rPr>
                  <w:bCs/>
                </w:rPr>
                <w:t xml:space="preserve">Y </w:t>
              </w:r>
            </w:ins>
            <w:r w:rsidRPr="002341CA">
              <w:rPr>
                <w:bCs/>
              </w:rPr>
              <w:t>&lt; BT_Threshold_DL+18 dB</w:t>
            </w:r>
          </w:p>
        </w:tc>
      </w:tr>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C"/>
            </w:pPr>
            <w:r w:rsidRPr="002341CA">
              <w:t>0 0 0 1</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pPr>
            <w:r w:rsidRPr="002341CA">
              <w:t>DL CC3</w:t>
            </w:r>
          </w:p>
        </w:tc>
        <w:tc>
          <w:tcPr>
            <w:tcW w:w="780"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pPr>
            <w:r w:rsidRPr="002341CA">
              <w:t>1 0 0 1</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BT_Threshold_DL+18 dB ≤ </w:t>
            </w:r>
            <w:del w:id="65" w:author="Ericsson LM" w:date="2016-05-18T02:16:00Z">
              <w:r w:rsidDel="006D5BE9">
                <w:rPr>
                  <w:bCs/>
                </w:rPr>
                <w:delText>C value</w:delText>
              </w:r>
              <w:r w:rsidRPr="002341CA" w:rsidDel="006D5BE9">
                <w:rPr>
                  <w:bCs/>
                </w:rPr>
                <w:delText xml:space="preserve"> </w:delText>
              </w:r>
            </w:del>
            <w:ins w:id="66" w:author="Ericsson LM" w:date="2016-05-18T02:16:00Z">
              <w:r>
                <w:rPr>
                  <w:bCs/>
                </w:rPr>
                <w:t xml:space="preserve">Y </w:t>
              </w:r>
            </w:ins>
            <w:r w:rsidRPr="002341CA">
              <w:rPr>
                <w:bCs/>
              </w:rPr>
              <w:t>&lt; BT_Threshold_DL+21 dB</w:t>
            </w:r>
          </w:p>
        </w:tc>
      </w:tr>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C"/>
            </w:pPr>
            <w:r w:rsidRPr="002341CA">
              <w:t>0 0 1 0</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pPr>
            <w:r w:rsidRPr="002341CA">
              <w:t>DL CC2</w:t>
            </w:r>
          </w:p>
        </w:tc>
        <w:tc>
          <w:tcPr>
            <w:tcW w:w="780"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pPr>
            <w:r w:rsidRPr="002341CA">
              <w:t>1 0 1 0</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BT_Threshold_DL+21 dB ≤ </w:t>
            </w:r>
            <w:del w:id="67" w:author="Ericsson LM" w:date="2016-05-18T02:16:00Z">
              <w:r w:rsidDel="006D5BE9">
                <w:rPr>
                  <w:bCs/>
                </w:rPr>
                <w:delText>C value</w:delText>
              </w:r>
              <w:r w:rsidRPr="002341CA" w:rsidDel="006D5BE9">
                <w:rPr>
                  <w:bCs/>
                </w:rPr>
                <w:delText xml:space="preserve"> </w:delText>
              </w:r>
            </w:del>
            <w:ins w:id="68" w:author="Ericsson LM" w:date="2016-05-18T02:16:00Z">
              <w:r>
                <w:rPr>
                  <w:bCs/>
                </w:rPr>
                <w:t xml:space="preserve">Y </w:t>
              </w:r>
            </w:ins>
            <w:r w:rsidRPr="002341CA">
              <w:rPr>
                <w:bCs/>
              </w:rPr>
              <w:t>&lt; BT_Threshold_DL+24 dB</w:t>
            </w:r>
          </w:p>
        </w:tc>
      </w:tr>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C"/>
            </w:pPr>
            <w:r w:rsidRPr="002341CA">
              <w:t>0 0 1 1</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w:t>
            </w:r>
            <w:proofErr w:type="spellStart"/>
            <w:r w:rsidRPr="002341CA">
              <w:rPr>
                <w:bCs/>
              </w:rPr>
              <w:t>BT_Threshold_DL</w:t>
            </w:r>
            <w:proofErr w:type="spellEnd"/>
            <w:r w:rsidRPr="002341CA">
              <w:rPr>
                <w:bCs/>
              </w:rPr>
              <w:t xml:space="preserve"> ≤ </w:t>
            </w:r>
            <w:del w:id="69" w:author="Ericsson LM" w:date="2016-05-18T02:15:00Z">
              <w:r w:rsidDel="006D5BE9">
                <w:rPr>
                  <w:bCs/>
                </w:rPr>
                <w:delText>C value</w:delText>
              </w:r>
              <w:r w:rsidRPr="002341CA" w:rsidDel="006D5BE9">
                <w:rPr>
                  <w:bCs/>
                </w:rPr>
                <w:delText xml:space="preserve"> </w:delText>
              </w:r>
            </w:del>
            <w:ins w:id="70" w:author="Ericsson LM" w:date="2016-05-18T02:15:00Z">
              <w:r>
                <w:rPr>
                  <w:bCs/>
                </w:rPr>
                <w:t xml:space="preserve">Y </w:t>
              </w:r>
            </w:ins>
            <w:r w:rsidRPr="002341CA">
              <w:rPr>
                <w:bCs/>
              </w:rPr>
              <w:t>&lt; BT_Threshold_DL+3 dB</w:t>
            </w:r>
          </w:p>
        </w:tc>
        <w:tc>
          <w:tcPr>
            <w:tcW w:w="780"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pPr>
            <w:r w:rsidRPr="002341CA">
              <w:t>1 0 1 1</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BT_Threshold_DL+24 dB ≤ </w:t>
            </w:r>
            <w:del w:id="71" w:author="Ericsson LM" w:date="2016-05-18T02:16:00Z">
              <w:r w:rsidDel="006D5BE9">
                <w:rPr>
                  <w:bCs/>
                </w:rPr>
                <w:delText>C value</w:delText>
              </w:r>
              <w:r w:rsidRPr="002341CA" w:rsidDel="006D5BE9">
                <w:rPr>
                  <w:bCs/>
                </w:rPr>
                <w:delText xml:space="preserve"> </w:delText>
              </w:r>
            </w:del>
            <w:ins w:id="72" w:author="Ericsson LM" w:date="2016-05-18T02:16:00Z">
              <w:r>
                <w:rPr>
                  <w:bCs/>
                </w:rPr>
                <w:t xml:space="preserve">Y </w:t>
              </w:r>
            </w:ins>
            <w:r w:rsidRPr="002341CA">
              <w:rPr>
                <w:bCs/>
              </w:rPr>
              <w:t>&lt; BT_Threshold_DL+27 dB</w:t>
            </w:r>
          </w:p>
        </w:tc>
      </w:tr>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C"/>
            </w:pPr>
            <w:r w:rsidRPr="002341CA">
              <w:t>0 1 0 0</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BT_Threshold_DL+3 dB ≤ </w:t>
            </w:r>
            <w:del w:id="73" w:author="Ericsson LM" w:date="2016-05-18T02:15:00Z">
              <w:r w:rsidDel="006D5BE9">
                <w:rPr>
                  <w:bCs/>
                </w:rPr>
                <w:delText>C value</w:delText>
              </w:r>
              <w:r w:rsidRPr="002341CA" w:rsidDel="006D5BE9">
                <w:rPr>
                  <w:bCs/>
                </w:rPr>
                <w:delText xml:space="preserve"> </w:delText>
              </w:r>
            </w:del>
            <w:ins w:id="74" w:author="Ericsson LM" w:date="2016-05-18T02:15:00Z">
              <w:r>
                <w:rPr>
                  <w:bCs/>
                </w:rPr>
                <w:t xml:space="preserve">Y </w:t>
              </w:r>
            </w:ins>
            <w:r w:rsidRPr="002341CA">
              <w:rPr>
                <w:bCs/>
              </w:rPr>
              <w:t>&lt; BT_Threshold_DL+6 dB</w:t>
            </w:r>
          </w:p>
        </w:tc>
        <w:tc>
          <w:tcPr>
            <w:tcW w:w="780"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pPr>
            <w:r w:rsidRPr="002341CA">
              <w:t>1 1 0 0</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BT_Threshold_DL+27 dB ≤ </w:t>
            </w:r>
            <w:del w:id="75" w:author="Ericsson LM" w:date="2016-05-18T02:16:00Z">
              <w:r w:rsidDel="006D5BE9">
                <w:rPr>
                  <w:bCs/>
                </w:rPr>
                <w:delText>C value</w:delText>
              </w:r>
              <w:r w:rsidRPr="002341CA" w:rsidDel="006D5BE9">
                <w:rPr>
                  <w:bCs/>
                </w:rPr>
                <w:delText xml:space="preserve"> </w:delText>
              </w:r>
            </w:del>
            <w:ins w:id="76" w:author="Ericsson LM" w:date="2016-05-18T02:16:00Z">
              <w:r>
                <w:rPr>
                  <w:bCs/>
                </w:rPr>
                <w:t xml:space="preserve">Y </w:t>
              </w:r>
            </w:ins>
            <w:r w:rsidRPr="002341CA">
              <w:rPr>
                <w:bCs/>
              </w:rPr>
              <w:t>&lt; BT_Threshold_DL+30 dB</w:t>
            </w:r>
          </w:p>
        </w:tc>
      </w:tr>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C"/>
            </w:pPr>
            <w:r w:rsidRPr="002341CA">
              <w:t>0 1 0 1</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BT_Threshold_DL+6 dB ≤ </w:t>
            </w:r>
            <w:del w:id="77" w:author="Ericsson LM" w:date="2016-05-18T02:15:00Z">
              <w:r w:rsidDel="006D5BE9">
                <w:rPr>
                  <w:bCs/>
                </w:rPr>
                <w:delText>C value</w:delText>
              </w:r>
              <w:r w:rsidRPr="002341CA" w:rsidDel="006D5BE9">
                <w:rPr>
                  <w:bCs/>
                </w:rPr>
                <w:delText xml:space="preserve"> </w:delText>
              </w:r>
            </w:del>
            <w:ins w:id="78" w:author="Ericsson LM" w:date="2016-05-18T02:15:00Z">
              <w:r>
                <w:rPr>
                  <w:bCs/>
                </w:rPr>
                <w:t xml:space="preserve">Y </w:t>
              </w:r>
            </w:ins>
            <w:r w:rsidRPr="002341CA">
              <w:rPr>
                <w:bCs/>
              </w:rPr>
              <w:t>&lt; BT_Threshold_DL+9 dB</w:t>
            </w:r>
          </w:p>
        </w:tc>
        <w:tc>
          <w:tcPr>
            <w:tcW w:w="780"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pPr>
            <w:r w:rsidRPr="002341CA">
              <w:t>1 1 0 1</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BT_Threshold_DL+30 dB ≤ </w:t>
            </w:r>
            <w:del w:id="79" w:author="Ericsson LM" w:date="2016-05-18T02:16:00Z">
              <w:r w:rsidDel="006D5BE9">
                <w:rPr>
                  <w:bCs/>
                </w:rPr>
                <w:delText>C value</w:delText>
              </w:r>
              <w:r w:rsidRPr="002341CA" w:rsidDel="006D5BE9">
                <w:rPr>
                  <w:bCs/>
                </w:rPr>
                <w:delText xml:space="preserve"> </w:delText>
              </w:r>
            </w:del>
            <w:ins w:id="80" w:author="Ericsson LM" w:date="2016-05-18T02:17:00Z">
              <w:r>
                <w:rPr>
                  <w:bCs/>
                </w:rPr>
                <w:t xml:space="preserve">Y </w:t>
              </w:r>
            </w:ins>
            <w:r w:rsidRPr="002341CA">
              <w:rPr>
                <w:bCs/>
              </w:rPr>
              <w:t>&lt; BT_Threshold_DL+33 dB</w:t>
            </w:r>
          </w:p>
        </w:tc>
      </w:tr>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C"/>
            </w:pPr>
            <w:r w:rsidRPr="002341CA">
              <w:t>0 1 1 0</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BT_Threshold_DL+9 dB ≤ </w:t>
            </w:r>
            <w:del w:id="81" w:author="Ericsson LM" w:date="2016-05-18T02:15:00Z">
              <w:r w:rsidDel="006D5BE9">
                <w:rPr>
                  <w:bCs/>
                </w:rPr>
                <w:delText>C value</w:delText>
              </w:r>
              <w:r w:rsidRPr="002341CA" w:rsidDel="006D5BE9">
                <w:rPr>
                  <w:bCs/>
                </w:rPr>
                <w:delText xml:space="preserve"> </w:delText>
              </w:r>
            </w:del>
            <w:ins w:id="82" w:author="Ericsson LM" w:date="2016-05-18T02:15:00Z">
              <w:r>
                <w:rPr>
                  <w:bCs/>
                </w:rPr>
                <w:t xml:space="preserve">Y </w:t>
              </w:r>
            </w:ins>
            <w:r w:rsidRPr="002341CA">
              <w:rPr>
                <w:bCs/>
              </w:rPr>
              <w:t>&lt; BT_Threshold_DL+12 dB</w:t>
            </w:r>
          </w:p>
        </w:tc>
        <w:tc>
          <w:tcPr>
            <w:tcW w:w="780"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pPr>
            <w:r w:rsidRPr="002341CA">
              <w:t>1 1 1 0</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BT_Threshold_DL+33 dB ≤ </w:t>
            </w:r>
            <w:del w:id="83" w:author="Ericsson LM" w:date="2016-05-18T02:17:00Z">
              <w:r w:rsidDel="006D5BE9">
                <w:rPr>
                  <w:bCs/>
                </w:rPr>
                <w:delText>C value</w:delText>
              </w:r>
              <w:r w:rsidRPr="002341CA" w:rsidDel="006D5BE9">
                <w:rPr>
                  <w:bCs/>
                </w:rPr>
                <w:delText xml:space="preserve"> </w:delText>
              </w:r>
            </w:del>
            <w:ins w:id="84" w:author="Ericsson LM" w:date="2016-05-18T02:17:00Z">
              <w:r>
                <w:rPr>
                  <w:bCs/>
                </w:rPr>
                <w:t xml:space="preserve">Y </w:t>
              </w:r>
            </w:ins>
            <w:r w:rsidRPr="002341CA">
              <w:rPr>
                <w:bCs/>
              </w:rPr>
              <w:t>&lt; BT_Threshold_DL+36 dB</w:t>
            </w:r>
          </w:p>
        </w:tc>
      </w:tr>
      <w:tr w:rsidR="006D5BE9" w:rsidRPr="002341CA" w:rsidTr="00A35EDA">
        <w:trPr>
          <w:cantSplit/>
          <w:jc w:val="center"/>
        </w:trPr>
        <w:tc>
          <w:tcPr>
            <w:tcW w:w="781"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C"/>
            </w:pPr>
            <w:r w:rsidRPr="002341CA">
              <w:t>0 1 1 1</w:t>
            </w:r>
          </w:p>
        </w:tc>
        <w:tc>
          <w:tcPr>
            <w:tcW w:w="389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BT_Threshold_DL+12 dB ≤ </w:t>
            </w:r>
            <w:del w:id="85" w:author="Ericsson LM" w:date="2016-05-18T02:15:00Z">
              <w:r w:rsidDel="006D5BE9">
                <w:rPr>
                  <w:bCs/>
                </w:rPr>
                <w:delText>C value</w:delText>
              </w:r>
              <w:r w:rsidRPr="002341CA" w:rsidDel="006D5BE9">
                <w:rPr>
                  <w:bCs/>
                </w:rPr>
                <w:delText xml:space="preserve"> </w:delText>
              </w:r>
            </w:del>
            <w:ins w:id="86" w:author="Ericsson LM" w:date="2016-05-18T02:16:00Z">
              <w:r>
                <w:rPr>
                  <w:bCs/>
                </w:rPr>
                <w:t xml:space="preserve">Y </w:t>
              </w:r>
            </w:ins>
            <w:r w:rsidRPr="002341CA">
              <w:rPr>
                <w:bCs/>
              </w:rPr>
              <w:t>&lt; BT_Threshold_DL+15 dB</w:t>
            </w:r>
          </w:p>
        </w:tc>
        <w:tc>
          <w:tcPr>
            <w:tcW w:w="780" w:type="dxa"/>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jc w:val="center"/>
            </w:pPr>
            <w:r w:rsidRPr="002341CA">
              <w:t>1 1 1 1</w:t>
            </w:r>
          </w:p>
        </w:tc>
        <w:tc>
          <w:tcPr>
            <w:tcW w:w="3757" w:type="dxa"/>
            <w:tcBorders>
              <w:top w:val="single" w:sz="4" w:space="0" w:color="auto"/>
              <w:left w:val="single" w:sz="4" w:space="0" w:color="auto"/>
              <w:bottom w:val="single" w:sz="4" w:space="0" w:color="auto"/>
              <w:right w:val="single" w:sz="4" w:space="0" w:color="auto"/>
            </w:tcBorders>
          </w:tcPr>
          <w:p w:rsidR="006D5BE9" w:rsidRPr="002341CA" w:rsidRDefault="006D5BE9" w:rsidP="006D5BE9">
            <w:pPr>
              <w:pStyle w:val="TAL"/>
            </w:pPr>
            <w:r w:rsidRPr="002341CA">
              <w:t>DL CC1</w:t>
            </w:r>
            <w:r w:rsidRPr="002341CA">
              <w:rPr>
                <w:bCs/>
              </w:rPr>
              <w:t xml:space="preserve">; BT_Threshold_DL+36 dB ≤ </w:t>
            </w:r>
            <w:del w:id="87" w:author="Ericsson LM" w:date="2016-05-18T02:17:00Z">
              <w:r w:rsidDel="006D5BE9">
                <w:rPr>
                  <w:bCs/>
                </w:rPr>
                <w:delText>C value</w:delText>
              </w:r>
              <w:r w:rsidRPr="002341CA" w:rsidDel="006D5BE9">
                <w:rPr>
                  <w:bCs/>
                </w:rPr>
                <w:delText xml:space="preserve"> </w:delText>
              </w:r>
            </w:del>
            <w:ins w:id="88" w:author="Ericsson LM" w:date="2016-05-18T02:17:00Z">
              <w:r>
                <w:rPr>
                  <w:bCs/>
                </w:rPr>
                <w:t xml:space="preserve">Y </w:t>
              </w:r>
            </w:ins>
            <w:r w:rsidRPr="002341CA">
              <w:rPr>
                <w:bCs/>
              </w:rPr>
              <w:t>&lt; BT_Threshold_DL+39 dB</w:t>
            </w:r>
          </w:p>
        </w:tc>
      </w:tr>
      <w:tr w:rsidR="006D5BE9" w:rsidRPr="002341CA" w:rsidTr="00A35EDA">
        <w:trPr>
          <w:cantSplit/>
          <w:jc w:val="center"/>
        </w:trPr>
        <w:tc>
          <w:tcPr>
            <w:tcW w:w="9215" w:type="dxa"/>
            <w:gridSpan w:val="4"/>
            <w:tcBorders>
              <w:top w:val="single" w:sz="4" w:space="0" w:color="auto"/>
              <w:left w:val="single" w:sz="4" w:space="0" w:color="auto"/>
              <w:bottom w:val="single" w:sz="4" w:space="0" w:color="auto"/>
              <w:right w:val="single" w:sz="4" w:space="0" w:color="auto"/>
            </w:tcBorders>
          </w:tcPr>
          <w:p w:rsidR="006D5BE9" w:rsidRPr="002341CA" w:rsidRDefault="006D5BE9" w:rsidP="00A35EDA">
            <w:pPr>
              <w:pStyle w:val="TAL"/>
            </w:pPr>
            <w:r w:rsidRPr="002341CA">
              <w:t>NOTE:</w:t>
            </w:r>
            <w:r w:rsidRPr="002341CA">
              <w:tab/>
              <w:t>The bit numbering is relative to the field position.</w:t>
            </w:r>
          </w:p>
        </w:tc>
      </w:tr>
    </w:tbl>
    <w:p w:rsidR="0009391E" w:rsidRPr="002341CA" w:rsidRDefault="0009391E" w:rsidP="005F1C98">
      <w:pPr>
        <w:rPr>
          <w:rFonts w:ascii="Arial" w:hAnsi="Arial"/>
          <w:sz w:val="36"/>
        </w:rPr>
      </w:pPr>
    </w:p>
    <w:sectPr w:rsidR="0009391E" w:rsidRPr="002341CA" w:rsidSect="009F03AB">
      <w:headerReference w:type="even" r:id="rId14"/>
      <w:head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258" w:rsidRDefault="00956258">
      <w:r>
        <w:separator/>
      </w:r>
    </w:p>
  </w:endnote>
  <w:endnote w:type="continuationSeparator" w:id="0">
    <w:p w:rsidR="00956258" w:rsidRDefault="0095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258" w:rsidRDefault="00956258">
      <w:r>
        <w:separator/>
      </w:r>
    </w:p>
  </w:footnote>
  <w:footnote w:type="continuationSeparator" w:id="0">
    <w:p w:rsidR="00956258" w:rsidRDefault="00956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Pr="00B35131" w:rsidRDefault="007C0864" w:rsidP="00B3513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IB2"/>
      <w:lvlText w:val="*"/>
      <w:lvlJc w:val="left"/>
    </w:lvl>
  </w:abstractNum>
  <w:abstractNum w:abstractNumId="1">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309913DE"/>
    <w:multiLevelType w:val="hybridMultilevel"/>
    <w:tmpl w:val="86A638D2"/>
    <w:lvl w:ilvl="0" w:tplc="0FFC8994">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1B47FBB"/>
    <w:multiLevelType w:val="hybridMultilevel"/>
    <w:tmpl w:val="15C0CFDC"/>
    <w:lvl w:ilvl="0" w:tplc="2FCCF734">
      <w:start w:val="10"/>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CD"/>
    <w:rsid w:val="00001C5D"/>
    <w:rsid w:val="00004543"/>
    <w:rsid w:val="0000735F"/>
    <w:rsid w:val="000103AE"/>
    <w:rsid w:val="000105F1"/>
    <w:rsid w:val="00010B85"/>
    <w:rsid w:val="0001110B"/>
    <w:rsid w:val="00012FB4"/>
    <w:rsid w:val="000139EA"/>
    <w:rsid w:val="0002030F"/>
    <w:rsid w:val="00022E4A"/>
    <w:rsid w:val="00023197"/>
    <w:rsid w:val="000233A6"/>
    <w:rsid w:val="00023440"/>
    <w:rsid w:val="000246A4"/>
    <w:rsid w:val="00024946"/>
    <w:rsid w:val="00024B75"/>
    <w:rsid w:val="000252E2"/>
    <w:rsid w:val="000253ED"/>
    <w:rsid w:val="0002612E"/>
    <w:rsid w:val="00027695"/>
    <w:rsid w:val="00030794"/>
    <w:rsid w:val="00033758"/>
    <w:rsid w:val="00036491"/>
    <w:rsid w:val="00037B1A"/>
    <w:rsid w:val="00041F1B"/>
    <w:rsid w:val="00043ED8"/>
    <w:rsid w:val="0004524A"/>
    <w:rsid w:val="00047249"/>
    <w:rsid w:val="00050337"/>
    <w:rsid w:val="0005055A"/>
    <w:rsid w:val="00050931"/>
    <w:rsid w:val="00053C05"/>
    <w:rsid w:val="00055C17"/>
    <w:rsid w:val="00063259"/>
    <w:rsid w:val="00065F54"/>
    <w:rsid w:val="000668DD"/>
    <w:rsid w:val="00066BF9"/>
    <w:rsid w:val="0007385F"/>
    <w:rsid w:val="00075079"/>
    <w:rsid w:val="000769D9"/>
    <w:rsid w:val="000775B8"/>
    <w:rsid w:val="00080DEC"/>
    <w:rsid w:val="00082A82"/>
    <w:rsid w:val="00083084"/>
    <w:rsid w:val="00083BE6"/>
    <w:rsid w:val="00083F3D"/>
    <w:rsid w:val="00084964"/>
    <w:rsid w:val="0008562A"/>
    <w:rsid w:val="0008589F"/>
    <w:rsid w:val="00086BF1"/>
    <w:rsid w:val="00090C54"/>
    <w:rsid w:val="00091D55"/>
    <w:rsid w:val="00092129"/>
    <w:rsid w:val="0009391E"/>
    <w:rsid w:val="000A1280"/>
    <w:rsid w:val="000A1DDC"/>
    <w:rsid w:val="000A37CC"/>
    <w:rsid w:val="000A3FAE"/>
    <w:rsid w:val="000A5390"/>
    <w:rsid w:val="000A6394"/>
    <w:rsid w:val="000B1433"/>
    <w:rsid w:val="000B20E0"/>
    <w:rsid w:val="000B2AD5"/>
    <w:rsid w:val="000B4825"/>
    <w:rsid w:val="000B496C"/>
    <w:rsid w:val="000B4B71"/>
    <w:rsid w:val="000B5CC3"/>
    <w:rsid w:val="000C038A"/>
    <w:rsid w:val="000C0807"/>
    <w:rsid w:val="000C0A34"/>
    <w:rsid w:val="000C13A8"/>
    <w:rsid w:val="000C326E"/>
    <w:rsid w:val="000C50C4"/>
    <w:rsid w:val="000C5A62"/>
    <w:rsid w:val="000C6598"/>
    <w:rsid w:val="000C6E8D"/>
    <w:rsid w:val="000C76B3"/>
    <w:rsid w:val="000C7F63"/>
    <w:rsid w:val="000D168A"/>
    <w:rsid w:val="000D42B0"/>
    <w:rsid w:val="000D4AE6"/>
    <w:rsid w:val="000D5CEA"/>
    <w:rsid w:val="000D5E37"/>
    <w:rsid w:val="000E0D58"/>
    <w:rsid w:val="000E3BFC"/>
    <w:rsid w:val="000E4342"/>
    <w:rsid w:val="000E4355"/>
    <w:rsid w:val="000E4ADB"/>
    <w:rsid w:val="000E5432"/>
    <w:rsid w:val="000E5A51"/>
    <w:rsid w:val="000E6949"/>
    <w:rsid w:val="000E7DDC"/>
    <w:rsid w:val="000F00CC"/>
    <w:rsid w:val="000F07F2"/>
    <w:rsid w:val="000F080D"/>
    <w:rsid w:val="000F1237"/>
    <w:rsid w:val="000F1BB9"/>
    <w:rsid w:val="000F1CDD"/>
    <w:rsid w:val="000F2A50"/>
    <w:rsid w:val="000F3205"/>
    <w:rsid w:val="000F3287"/>
    <w:rsid w:val="000F4757"/>
    <w:rsid w:val="000F7EBD"/>
    <w:rsid w:val="00101177"/>
    <w:rsid w:val="00101178"/>
    <w:rsid w:val="001026D4"/>
    <w:rsid w:val="00103E04"/>
    <w:rsid w:val="00104FFE"/>
    <w:rsid w:val="00106363"/>
    <w:rsid w:val="001068CF"/>
    <w:rsid w:val="00110544"/>
    <w:rsid w:val="00111AE2"/>
    <w:rsid w:val="00112BEA"/>
    <w:rsid w:val="00112DA2"/>
    <w:rsid w:val="00115035"/>
    <w:rsid w:val="001156A5"/>
    <w:rsid w:val="0012147D"/>
    <w:rsid w:val="00121722"/>
    <w:rsid w:val="00121F8E"/>
    <w:rsid w:val="001222AA"/>
    <w:rsid w:val="001244DA"/>
    <w:rsid w:val="00127220"/>
    <w:rsid w:val="00130F85"/>
    <w:rsid w:val="001316AA"/>
    <w:rsid w:val="00132B16"/>
    <w:rsid w:val="0013394B"/>
    <w:rsid w:val="00135F2C"/>
    <w:rsid w:val="00136147"/>
    <w:rsid w:val="00140471"/>
    <w:rsid w:val="00140E69"/>
    <w:rsid w:val="00145B14"/>
    <w:rsid w:val="00145D43"/>
    <w:rsid w:val="001464BB"/>
    <w:rsid w:val="001477BA"/>
    <w:rsid w:val="00147E9C"/>
    <w:rsid w:val="00152722"/>
    <w:rsid w:val="00152B59"/>
    <w:rsid w:val="00153A80"/>
    <w:rsid w:val="00153AC8"/>
    <w:rsid w:val="001543B6"/>
    <w:rsid w:val="00155CA9"/>
    <w:rsid w:val="001656C1"/>
    <w:rsid w:val="00167569"/>
    <w:rsid w:val="0016764C"/>
    <w:rsid w:val="00170D9A"/>
    <w:rsid w:val="00171600"/>
    <w:rsid w:val="001765E4"/>
    <w:rsid w:val="0017741A"/>
    <w:rsid w:val="00177A46"/>
    <w:rsid w:val="00177C45"/>
    <w:rsid w:val="00181273"/>
    <w:rsid w:val="00182510"/>
    <w:rsid w:val="001829BD"/>
    <w:rsid w:val="001838BA"/>
    <w:rsid w:val="00185C38"/>
    <w:rsid w:val="0018674C"/>
    <w:rsid w:val="00187605"/>
    <w:rsid w:val="00187A55"/>
    <w:rsid w:val="00191F94"/>
    <w:rsid w:val="001927B0"/>
    <w:rsid w:val="00192C46"/>
    <w:rsid w:val="00193A9F"/>
    <w:rsid w:val="00195269"/>
    <w:rsid w:val="001A0221"/>
    <w:rsid w:val="001A0EC4"/>
    <w:rsid w:val="001A2146"/>
    <w:rsid w:val="001A53E2"/>
    <w:rsid w:val="001A7B60"/>
    <w:rsid w:val="001B114B"/>
    <w:rsid w:val="001B39F7"/>
    <w:rsid w:val="001B4756"/>
    <w:rsid w:val="001B4D3E"/>
    <w:rsid w:val="001B5BA9"/>
    <w:rsid w:val="001B6786"/>
    <w:rsid w:val="001B7A65"/>
    <w:rsid w:val="001C0FEB"/>
    <w:rsid w:val="001C1E8C"/>
    <w:rsid w:val="001C2174"/>
    <w:rsid w:val="001C2777"/>
    <w:rsid w:val="001C55A5"/>
    <w:rsid w:val="001C5E54"/>
    <w:rsid w:val="001D29F9"/>
    <w:rsid w:val="001D2FA0"/>
    <w:rsid w:val="001D588B"/>
    <w:rsid w:val="001D5D13"/>
    <w:rsid w:val="001E0B81"/>
    <w:rsid w:val="001E0E22"/>
    <w:rsid w:val="001E308C"/>
    <w:rsid w:val="001E41F3"/>
    <w:rsid w:val="001E4323"/>
    <w:rsid w:val="001F0465"/>
    <w:rsid w:val="001F16DC"/>
    <w:rsid w:val="001F1A5B"/>
    <w:rsid w:val="001F266B"/>
    <w:rsid w:val="001F3419"/>
    <w:rsid w:val="001F4DFC"/>
    <w:rsid w:val="00200C75"/>
    <w:rsid w:val="0020202E"/>
    <w:rsid w:val="00204A83"/>
    <w:rsid w:val="00204F29"/>
    <w:rsid w:val="002061FB"/>
    <w:rsid w:val="0020709C"/>
    <w:rsid w:val="00212124"/>
    <w:rsid w:val="00212184"/>
    <w:rsid w:val="00213C55"/>
    <w:rsid w:val="00213E70"/>
    <w:rsid w:val="00214723"/>
    <w:rsid w:val="0021510E"/>
    <w:rsid w:val="002152C4"/>
    <w:rsid w:val="00215F06"/>
    <w:rsid w:val="00216F48"/>
    <w:rsid w:val="00220C2A"/>
    <w:rsid w:val="0022184B"/>
    <w:rsid w:val="002245A9"/>
    <w:rsid w:val="00225290"/>
    <w:rsid w:val="002253EF"/>
    <w:rsid w:val="00226564"/>
    <w:rsid w:val="0023022D"/>
    <w:rsid w:val="002338EB"/>
    <w:rsid w:val="002341CA"/>
    <w:rsid w:val="002413BD"/>
    <w:rsid w:val="00241DB0"/>
    <w:rsid w:val="00242230"/>
    <w:rsid w:val="00243A12"/>
    <w:rsid w:val="00245489"/>
    <w:rsid w:val="002463FC"/>
    <w:rsid w:val="002467BE"/>
    <w:rsid w:val="00251430"/>
    <w:rsid w:val="0025254C"/>
    <w:rsid w:val="00253528"/>
    <w:rsid w:val="00254413"/>
    <w:rsid w:val="00254528"/>
    <w:rsid w:val="00254C00"/>
    <w:rsid w:val="002550DF"/>
    <w:rsid w:val="0026004D"/>
    <w:rsid w:val="00263112"/>
    <w:rsid w:val="0026314D"/>
    <w:rsid w:val="00263E69"/>
    <w:rsid w:val="002711C3"/>
    <w:rsid w:val="00271E16"/>
    <w:rsid w:val="00272D0D"/>
    <w:rsid w:val="00273773"/>
    <w:rsid w:val="002740F3"/>
    <w:rsid w:val="002747B5"/>
    <w:rsid w:val="00274CD2"/>
    <w:rsid w:val="00275B27"/>
    <w:rsid w:val="00275D12"/>
    <w:rsid w:val="00275DE0"/>
    <w:rsid w:val="00276E0B"/>
    <w:rsid w:val="002805D7"/>
    <w:rsid w:val="00280833"/>
    <w:rsid w:val="00280F52"/>
    <w:rsid w:val="00281BFD"/>
    <w:rsid w:val="0028208C"/>
    <w:rsid w:val="00283231"/>
    <w:rsid w:val="002860C4"/>
    <w:rsid w:val="00290FF5"/>
    <w:rsid w:val="0029192F"/>
    <w:rsid w:val="00292749"/>
    <w:rsid w:val="002A0CEE"/>
    <w:rsid w:val="002A0FCC"/>
    <w:rsid w:val="002A4AB1"/>
    <w:rsid w:val="002A7C68"/>
    <w:rsid w:val="002B0AC8"/>
    <w:rsid w:val="002B12C0"/>
    <w:rsid w:val="002B4285"/>
    <w:rsid w:val="002B4900"/>
    <w:rsid w:val="002B5741"/>
    <w:rsid w:val="002B61A1"/>
    <w:rsid w:val="002B7ABF"/>
    <w:rsid w:val="002C0890"/>
    <w:rsid w:val="002C1ABC"/>
    <w:rsid w:val="002C208E"/>
    <w:rsid w:val="002C34D3"/>
    <w:rsid w:val="002C7756"/>
    <w:rsid w:val="002D0DC6"/>
    <w:rsid w:val="002D408C"/>
    <w:rsid w:val="002D4E62"/>
    <w:rsid w:val="002D5883"/>
    <w:rsid w:val="002D778E"/>
    <w:rsid w:val="002E039D"/>
    <w:rsid w:val="002E0904"/>
    <w:rsid w:val="002E0B82"/>
    <w:rsid w:val="002E2174"/>
    <w:rsid w:val="002E5A1E"/>
    <w:rsid w:val="002E5F6C"/>
    <w:rsid w:val="002E770F"/>
    <w:rsid w:val="002E7A51"/>
    <w:rsid w:val="002F16A0"/>
    <w:rsid w:val="002F3430"/>
    <w:rsid w:val="002F518D"/>
    <w:rsid w:val="002F5FCC"/>
    <w:rsid w:val="003050D5"/>
    <w:rsid w:val="00305409"/>
    <w:rsid w:val="003055BC"/>
    <w:rsid w:val="00307167"/>
    <w:rsid w:val="00310C8C"/>
    <w:rsid w:val="0031138B"/>
    <w:rsid w:val="0031217E"/>
    <w:rsid w:val="0031584D"/>
    <w:rsid w:val="00317C85"/>
    <w:rsid w:val="00323670"/>
    <w:rsid w:val="00324275"/>
    <w:rsid w:val="00324EE7"/>
    <w:rsid w:val="00325E70"/>
    <w:rsid w:val="00327F7D"/>
    <w:rsid w:val="003325BC"/>
    <w:rsid w:val="00332B85"/>
    <w:rsid w:val="00332FAD"/>
    <w:rsid w:val="00333883"/>
    <w:rsid w:val="00334363"/>
    <w:rsid w:val="003343C0"/>
    <w:rsid w:val="00334824"/>
    <w:rsid w:val="003356AC"/>
    <w:rsid w:val="003401F3"/>
    <w:rsid w:val="00340496"/>
    <w:rsid w:val="00345507"/>
    <w:rsid w:val="0034682B"/>
    <w:rsid w:val="003468DA"/>
    <w:rsid w:val="003474BB"/>
    <w:rsid w:val="00347732"/>
    <w:rsid w:val="00350487"/>
    <w:rsid w:val="00351040"/>
    <w:rsid w:val="00356153"/>
    <w:rsid w:val="00356289"/>
    <w:rsid w:val="00357F02"/>
    <w:rsid w:val="00361530"/>
    <w:rsid w:val="0036280D"/>
    <w:rsid w:val="00363E1A"/>
    <w:rsid w:val="003675DE"/>
    <w:rsid w:val="00367732"/>
    <w:rsid w:val="00367C70"/>
    <w:rsid w:val="00370428"/>
    <w:rsid w:val="003704AC"/>
    <w:rsid w:val="00370C3D"/>
    <w:rsid w:val="00371DBA"/>
    <w:rsid w:val="0037266C"/>
    <w:rsid w:val="00372CD0"/>
    <w:rsid w:val="00374B03"/>
    <w:rsid w:val="00375057"/>
    <w:rsid w:val="00375314"/>
    <w:rsid w:val="003768F3"/>
    <w:rsid w:val="00377B90"/>
    <w:rsid w:val="003801CD"/>
    <w:rsid w:val="0038180A"/>
    <w:rsid w:val="00381F91"/>
    <w:rsid w:val="0038333C"/>
    <w:rsid w:val="00383CD2"/>
    <w:rsid w:val="003845C5"/>
    <w:rsid w:val="003863E4"/>
    <w:rsid w:val="00386438"/>
    <w:rsid w:val="0038679B"/>
    <w:rsid w:val="00387AC9"/>
    <w:rsid w:val="0039243B"/>
    <w:rsid w:val="00393BF9"/>
    <w:rsid w:val="00394C8C"/>
    <w:rsid w:val="003970B8"/>
    <w:rsid w:val="003A0D56"/>
    <w:rsid w:val="003A21E3"/>
    <w:rsid w:val="003A3082"/>
    <w:rsid w:val="003A429E"/>
    <w:rsid w:val="003B0046"/>
    <w:rsid w:val="003B0FC1"/>
    <w:rsid w:val="003B13A0"/>
    <w:rsid w:val="003B1A9E"/>
    <w:rsid w:val="003B29C6"/>
    <w:rsid w:val="003B3D27"/>
    <w:rsid w:val="003B4BAE"/>
    <w:rsid w:val="003B655B"/>
    <w:rsid w:val="003B6AFF"/>
    <w:rsid w:val="003B6E96"/>
    <w:rsid w:val="003B75EC"/>
    <w:rsid w:val="003C05FE"/>
    <w:rsid w:val="003C1466"/>
    <w:rsid w:val="003C1560"/>
    <w:rsid w:val="003C15A5"/>
    <w:rsid w:val="003C1FAA"/>
    <w:rsid w:val="003C2C24"/>
    <w:rsid w:val="003D0394"/>
    <w:rsid w:val="003D0CE5"/>
    <w:rsid w:val="003D108D"/>
    <w:rsid w:val="003D4B70"/>
    <w:rsid w:val="003D5D69"/>
    <w:rsid w:val="003D5FEC"/>
    <w:rsid w:val="003D7FB7"/>
    <w:rsid w:val="003E070B"/>
    <w:rsid w:val="003E11E3"/>
    <w:rsid w:val="003E1A36"/>
    <w:rsid w:val="003E4424"/>
    <w:rsid w:val="003E4A81"/>
    <w:rsid w:val="003E5649"/>
    <w:rsid w:val="003E5F3E"/>
    <w:rsid w:val="003E63CA"/>
    <w:rsid w:val="003E6EDB"/>
    <w:rsid w:val="003F131E"/>
    <w:rsid w:val="003F299B"/>
    <w:rsid w:val="003F34D6"/>
    <w:rsid w:val="003F3846"/>
    <w:rsid w:val="003F3B59"/>
    <w:rsid w:val="003F416B"/>
    <w:rsid w:val="003F51DB"/>
    <w:rsid w:val="004008BE"/>
    <w:rsid w:val="00401273"/>
    <w:rsid w:val="004016C0"/>
    <w:rsid w:val="0040471F"/>
    <w:rsid w:val="0040507F"/>
    <w:rsid w:val="004054CE"/>
    <w:rsid w:val="004057B2"/>
    <w:rsid w:val="004065F9"/>
    <w:rsid w:val="00411161"/>
    <w:rsid w:val="00411EAA"/>
    <w:rsid w:val="00412A89"/>
    <w:rsid w:val="00414559"/>
    <w:rsid w:val="004147EC"/>
    <w:rsid w:val="00414B24"/>
    <w:rsid w:val="0042029E"/>
    <w:rsid w:val="0042125A"/>
    <w:rsid w:val="00422997"/>
    <w:rsid w:val="0042355A"/>
    <w:rsid w:val="0042381D"/>
    <w:rsid w:val="004242F1"/>
    <w:rsid w:val="00424E7A"/>
    <w:rsid w:val="00426498"/>
    <w:rsid w:val="00427289"/>
    <w:rsid w:val="00427873"/>
    <w:rsid w:val="00430ABA"/>
    <w:rsid w:val="0043615D"/>
    <w:rsid w:val="004365D9"/>
    <w:rsid w:val="00440078"/>
    <w:rsid w:val="00440A4E"/>
    <w:rsid w:val="004432B3"/>
    <w:rsid w:val="00443431"/>
    <w:rsid w:val="004437BE"/>
    <w:rsid w:val="00444D44"/>
    <w:rsid w:val="00445B45"/>
    <w:rsid w:val="00451123"/>
    <w:rsid w:val="004519A8"/>
    <w:rsid w:val="00452FCF"/>
    <w:rsid w:val="0045539D"/>
    <w:rsid w:val="00460D85"/>
    <w:rsid w:val="00462530"/>
    <w:rsid w:val="00463540"/>
    <w:rsid w:val="004644AC"/>
    <w:rsid w:val="00464A78"/>
    <w:rsid w:val="00464C89"/>
    <w:rsid w:val="00466133"/>
    <w:rsid w:val="004676D8"/>
    <w:rsid w:val="00471EF6"/>
    <w:rsid w:val="0047270F"/>
    <w:rsid w:val="00474035"/>
    <w:rsid w:val="00475F7A"/>
    <w:rsid w:val="00476B5C"/>
    <w:rsid w:val="00480003"/>
    <w:rsid w:val="00482DB0"/>
    <w:rsid w:val="00486C20"/>
    <w:rsid w:val="00486E07"/>
    <w:rsid w:val="00487756"/>
    <w:rsid w:val="0049128C"/>
    <w:rsid w:val="0049159C"/>
    <w:rsid w:val="00491D4F"/>
    <w:rsid w:val="0049282D"/>
    <w:rsid w:val="00492BCC"/>
    <w:rsid w:val="00492FEB"/>
    <w:rsid w:val="00493AEF"/>
    <w:rsid w:val="00493BC9"/>
    <w:rsid w:val="00494566"/>
    <w:rsid w:val="00494AA2"/>
    <w:rsid w:val="00494F38"/>
    <w:rsid w:val="00495715"/>
    <w:rsid w:val="004957C4"/>
    <w:rsid w:val="00495FCB"/>
    <w:rsid w:val="004960BF"/>
    <w:rsid w:val="004A077E"/>
    <w:rsid w:val="004A0D68"/>
    <w:rsid w:val="004A1113"/>
    <w:rsid w:val="004A1567"/>
    <w:rsid w:val="004A4920"/>
    <w:rsid w:val="004A58AF"/>
    <w:rsid w:val="004A59AE"/>
    <w:rsid w:val="004A62B1"/>
    <w:rsid w:val="004A6899"/>
    <w:rsid w:val="004B1CE0"/>
    <w:rsid w:val="004B32F9"/>
    <w:rsid w:val="004B478B"/>
    <w:rsid w:val="004B5118"/>
    <w:rsid w:val="004B54C8"/>
    <w:rsid w:val="004B5729"/>
    <w:rsid w:val="004B62FC"/>
    <w:rsid w:val="004B657D"/>
    <w:rsid w:val="004B6A38"/>
    <w:rsid w:val="004B73AF"/>
    <w:rsid w:val="004B75B7"/>
    <w:rsid w:val="004C26D4"/>
    <w:rsid w:val="004C2AC5"/>
    <w:rsid w:val="004C2E0F"/>
    <w:rsid w:val="004C3A73"/>
    <w:rsid w:val="004C54E4"/>
    <w:rsid w:val="004C7710"/>
    <w:rsid w:val="004D2F52"/>
    <w:rsid w:val="004D3C6C"/>
    <w:rsid w:val="004D696D"/>
    <w:rsid w:val="004D6A51"/>
    <w:rsid w:val="004E1933"/>
    <w:rsid w:val="004E1F16"/>
    <w:rsid w:val="004E36F1"/>
    <w:rsid w:val="004E5072"/>
    <w:rsid w:val="004E53AD"/>
    <w:rsid w:val="004E5A58"/>
    <w:rsid w:val="004F0704"/>
    <w:rsid w:val="004F1FF2"/>
    <w:rsid w:val="004F3ADE"/>
    <w:rsid w:val="00500FE0"/>
    <w:rsid w:val="00503093"/>
    <w:rsid w:val="005040C9"/>
    <w:rsid w:val="005059AC"/>
    <w:rsid w:val="00506734"/>
    <w:rsid w:val="0050772D"/>
    <w:rsid w:val="00507DA5"/>
    <w:rsid w:val="005129D3"/>
    <w:rsid w:val="005129FE"/>
    <w:rsid w:val="00513319"/>
    <w:rsid w:val="005150B7"/>
    <w:rsid w:val="0051580D"/>
    <w:rsid w:val="0051730D"/>
    <w:rsid w:val="0052251C"/>
    <w:rsid w:val="00525992"/>
    <w:rsid w:val="00525E11"/>
    <w:rsid w:val="005263A2"/>
    <w:rsid w:val="00527284"/>
    <w:rsid w:val="00530495"/>
    <w:rsid w:val="00533D14"/>
    <w:rsid w:val="0053648E"/>
    <w:rsid w:val="00540484"/>
    <w:rsid w:val="00540E2A"/>
    <w:rsid w:val="00541139"/>
    <w:rsid w:val="005420C2"/>
    <w:rsid w:val="00543563"/>
    <w:rsid w:val="00545D3D"/>
    <w:rsid w:val="005467FC"/>
    <w:rsid w:val="00547702"/>
    <w:rsid w:val="0055008B"/>
    <w:rsid w:val="005502B1"/>
    <w:rsid w:val="00550A7F"/>
    <w:rsid w:val="00552230"/>
    <w:rsid w:val="005567C7"/>
    <w:rsid w:val="005569B8"/>
    <w:rsid w:val="00561D66"/>
    <w:rsid w:val="00562336"/>
    <w:rsid w:val="005636D9"/>
    <w:rsid w:val="005701DC"/>
    <w:rsid w:val="00570605"/>
    <w:rsid w:val="0057086E"/>
    <w:rsid w:val="00570DDF"/>
    <w:rsid w:val="00570F70"/>
    <w:rsid w:val="005725B3"/>
    <w:rsid w:val="00572E17"/>
    <w:rsid w:val="00574565"/>
    <w:rsid w:val="0057799A"/>
    <w:rsid w:val="005810CB"/>
    <w:rsid w:val="005816EA"/>
    <w:rsid w:val="00581A75"/>
    <w:rsid w:val="00585B4A"/>
    <w:rsid w:val="005863A7"/>
    <w:rsid w:val="00586B3F"/>
    <w:rsid w:val="00587373"/>
    <w:rsid w:val="00587CAD"/>
    <w:rsid w:val="00590669"/>
    <w:rsid w:val="00592D74"/>
    <w:rsid w:val="005931EF"/>
    <w:rsid w:val="00594E2E"/>
    <w:rsid w:val="005966BF"/>
    <w:rsid w:val="00597673"/>
    <w:rsid w:val="005A3257"/>
    <w:rsid w:val="005A4080"/>
    <w:rsid w:val="005A76B4"/>
    <w:rsid w:val="005A792F"/>
    <w:rsid w:val="005B02A9"/>
    <w:rsid w:val="005B154C"/>
    <w:rsid w:val="005B1620"/>
    <w:rsid w:val="005B2C5B"/>
    <w:rsid w:val="005B3154"/>
    <w:rsid w:val="005B391D"/>
    <w:rsid w:val="005B3AB2"/>
    <w:rsid w:val="005B3F77"/>
    <w:rsid w:val="005B781E"/>
    <w:rsid w:val="005B7C22"/>
    <w:rsid w:val="005C06D4"/>
    <w:rsid w:val="005C18BC"/>
    <w:rsid w:val="005C225A"/>
    <w:rsid w:val="005C38A1"/>
    <w:rsid w:val="005C482D"/>
    <w:rsid w:val="005D1CF6"/>
    <w:rsid w:val="005D4F6B"/>
    <w:rsid w:val="005D505A"/>
    <w:rsid w:val="005D5771"/>
    <w:rsid w:val="005D5834"/>
    <w:rsid w:val="005E04C0"/>
    <w:rsid w:val="005E13D9"/>
    <w:rsid w:val="005E15C9"/>
    <w:rsid w:val="005E2C44"/>
    <w:rsid w:val="005E5C86"/>
    <w:rsid w:val="005E7CC3"/>
    <w:rsid w:val="005F05A3"/>
    <w:rsid w:val="005F1C98"/>
    <w:rsid w:val="005F1D76"/>
    <w:rsid w:val="005F322D"/>
    <w:rsid w:val="005F398A"/>
    <w:rsid w:val="005F4F77"/>
    <w:rsid w:val="00600313"/>
    <w:rsid w:val="00602057"/>
    <w:rsid w:val="00602935"/>
    <w:rsid w:val="00603275"/>
    <w:rsid w:val="00603610"/>
    <w:rsid w:val="00603E4E"/>
    <w:rsid w:val="0060752D"/>
    <w:rsid w:val="00607656"/>
    <w:rsid w:val="0060786B"/>
    <w:rsid w:val="00607A01"/>
    <w:rsid w:val="00610D9F"/>
    <w:rsid w:val="00611313"/>
    <w:rsid w:val="00612AFA"/>
    <w:rsid w:val="0061360F"/>
    <w:rsid w:val="00615C20"/>
    <w:rsid w:val="006170DA"/>
    <w:rsid w:val="00621188"/>
    <w:rsid w:val="00621B41"/>
    <w:rsid w:val="0062216E"/>
    <w:rsid w:val="00622AA5"/>
    <w:rsid w:val="0062312D"/>
    <w:rsid w:val="00625217"/>
    <w:rsid w:val="00625245"/>
    <w:rsid w:val="006257ED"/>
    <w:rsid w:val="006267CF"/>
    <w:rsid w:val="00627389"/>
    <w:rsid w:val="0063048E"/>
    <w:rsid w:val="00631F7D"/>
    <w:rsid w:val="006323D6"/>
    <w:rsid w:val="00632EFB"/>
    <w:rsid w:val="006334BE"/>
    <w:rsid w:val="00633639"/>
    <w:rsid w:val="00634131"/>
    <w:rsid w:val="00634AD8"/>
    <w:rsid w:val="00637F42"/>
    <w:rsid w:val="0064203C"/>
    <w:rsid w:val="0064286C"/>
    <w:rsid w:val="00643036"/>
    <w:rsid w:val="006441DE"/>
    <w:rsid w:val="00645AC3"/>
    <w:rsid w:val="00645F71"/>
    <w:rsid w:val="00650C14"/>
    <w:rsid w:val="00653081"/>
    <w:rsid w:val="00655451"/>
    <w:rsid w:val="006559CF"/>
    <w:rsid w:val="00655F10"/>
    <w:rsid w:val="00660999"/>
    <w:rsid w:val="00664A1C"/>
    <w:rsid w:val="00665E1A"/>
    <w:rsid w:val="00667ADF"/>
    <w:rsid w:val="00667F86"/>
    <w:rsid w:val="00670659"/>
    <w:rsid w:val="00670EEB"/>
    <w:rsid w:val="00671200"/>
    <w:rsid w:val="00673EE8"/>
    <w:rsid w:val="006768B1"/>
    <w:rsid w:val="00677065"/>
    <w:rsid w:val="00681874"/>
    <w:rsid w:val="00681F07"/>
    <w:rsid w:val="00686E6C"/>
    <w:rsid w:val="00687019"/>
    <w:rsid w:val="00690BBA"/>
    <w:rsid w:val="00690DEA"/>
    <w:rsid w:val="00691A93"/>
    <w:rsid w:val="00692D43"/>
    <w:rsid w:val="00693A68"/>
    <w:rsid w:val="006949E7"/>
    <w:rsid w:val="00695808"/>
    <w:rsid w:val="006A3C1A"/>
    <w:rsid w:val="006A4C7D"/>
    <w:rsid w:val="006A675C"/>
    <w:rsid w:val="006A6949"/>
    <w:rsid w:val="006A758E"/>
    <w:rsid w:val="006A7F3A"/>
    <w:rsid w:val="006B36D1"/>
    <w:rsid w:val="006B3EAF"/>
    <w:rsid w:val="006B41B4"/>
    <w:rsid w:val="006B439D"/>
    <w:rsid w:val="006B46FB"/>
    <w:rsid w:val="006B4803"/>
    <w:rsid w:val="006B4A3C"/>
    <w:rsid w:val="006B5534"/>
    <w:rsid w:val="006B5B0F"/>
    <w:rsid w:val="006B5E45"/>
    <w:rsid w:val="006B7DAA"/>
    <w:rsid w:val="006C47B3"/>
    <w:rsid w:val="006C557C"/>
    <w:rsid w:val="006C58CF"/>
    <w:rsid w:val="006C641B"/>
    <w:rsid w:val="006C761A"/>
    <w:rsid w:val="006D0025"/>
    <w:rsid w:val="006D157D"/>
    <w:rsid w:val="006D1793"/>
    <w:rsid w:val="006D18C9"/>
    <w:rsid w:val="006D2D1D"/>
    <w:rsid w:val="006D2F1D"/>
    <w:rsid w:val="006D4257"/>
    <w:rsid w:val="006D49AE"/>
    <w:rsid w:val="006D52C4"/>
    <w:rsid w:val="006D5BE9"/>
    <w:rsid w:val="006D5F34"/>
    <w:rsid w:val="006D6579"/>
    <w:rsid w:val="006D745C"/>
    <w:rsid w:val="006D78A4"/>
    <w:rsid w:val="006E0781"/>
    <w:rsid w:val="006E21FB"/>
    <w:rsid w:val="006E48DD"/>
    <w:rsid w:val="006E5770"/>
    <w:rsid w:val="006E5A96"/>
    <w:rsid w:val="006E63DE"/>
    <w:rsid w:val="006E7C9A"/>
    <w:rsid w:val="006F068F"/>
    <w:rsid w:val="006F06EB"/>
    <w:rsid w:val="006F1234"/>
    <w:rsid w:val="006F2A1F"/>
    <w:rsid w:val="006F2F8E"/>
    <w:rsid w:val="006F3CEE"/>
    <w:rsid w:val="006F5220"/>
    <w:rsid w:val="006F6024"/>
    <w:rsid w:val="006F7CEC"/>
    <w:rsid w:val="007006E0"/>
    <w:rsid w:val="00700D0E"/>
    <w:rsid w:val="00704408"/>
    <w:rsid w:val="00705D45"/>
    <w:rsid w:val="007062BA"/>
    <w:rsid w:val="00706758"/>
    <w:rsid w:val="00706E23"/>
    <w:rsid w:val="007129D8"/>
    <w:rsid w:val="00716904"/>
    <w:rsid w:val="007174BE"/>
    <w:rsid w:val="00721675"/>
    <w:rsid w:val="00722961"/>
    <w:rsid w:val="007245B7"/>
    <w:rsid w:val="0072482C"/>
    <w:rsid w:val="007320B8"/>
    <w:rsid w:val="00733604"/>
    <w:rsid w:val="0073589E"/>
    <w:rsid w:val="00735AF4"/>
    <w:rsid w:val="007363B4"/>
    <w:rsid w:val="00737234"/>
    <w:rsid w:val="00742EDA"/>
    <w:rsid w:val="0074538A"/>
    <w:rsid w:val="00747F6C"/>
    <w:rsid w:val="0075357F"/>
    <w:rsid w:val="00753C19"/>
    <w:rsid w:val="00754064"/>
    <w:rsid w:val="0075488D"/>
    <w:rsid w:val="00756364"/>
    <w:rsid w:val="007606DD"/>
    <w:rsid w:val="00762F8D"/>
    <w:rsid w:val="00764B20"/>
    <w:rsid w:val="00764B74"/>
    <w:rsid w:val="00765537"/>
    <w:rsid w:val="00765D6B"/>
    <w:rsid w:val="00767BFD"/>
    <w:rsid w:val="00770B5C"/>
    <w:rsid w:val="00770D8C"/>
    <w:rsid w:val="00771276"/>
    <w:rsid w:val="0077175A"/>
    <w:rsid w:val="00771BBD"/>
    <w:rsid w:val="00771F5A"/>
    <w:rsid w:val="007727AE"/>
    <w:rsid w:val="00772C99"/>
    <w:rsid w:val="00773AE1"/>
    <w:rsid w:val="0077423D"/>
    <w:rsid w:val="0077463C"/>
    <w:rsid w:val="00777215"/>
    <w:rsid w:val="00782163"/>
    <w:rsid w:val="00783863"/>
    <w:rsid w:val="00785603"/>
    <w:rsid w:val="0078686A"/>
    <w:rsid w:val="00787345"/>
    <w:rsid w:val="00791204"/>
    <w:rsid w:val="00792342"/>
    <w:rsid w:val="00796374"/>
    <w:rsid w:val="00796FFA"/>
    <w:rsid w:val="00797839"/>
    <w:rsid w:val="007A05BF"/>
    <w:rsid w:val="007A083E"/>
    <w:rsid w:val="007A2B47"/>
    <w:rsid w:val="007A4669"/>
    <w:rsid w:val="007A5D98"/>
    <w:rsid w:val="007A6395"/>
    <w:rsid w:val="007B081C"/>
    <w:rsid w:val="007B1580"/>
    <w:rsid w:val="007B3C0B"/>
    <w:rsid w:val="007B512A"/>
    <w:rsid w:val="007B5B29"/>
    <w:rsid w:val="007C0864"/>
    <w:rsid w:val="007C11EE"/>
    <w:rsid w:val="007C1EC7"/>
    <w:rsid w:val="007C2097"/>
    <w:rsid w:val="007C3022"/>
    <w:rsid w:val="007C3888"/>
    <w:rsid w:val="007D1DD2"/>
    <w:rsid w:val="007D2769"/>
    <w:rsid w:val="007D2BF7"/>
    <w:rsid w:val="007D347B"/>
    <w:rsid w:val="007D4E6C"/>
    <w:rsid w:val="007D6A07"/>
    <w:rsid w:val="007E18F3"/>
    <w:rsid w:val="007E28FF"/>
    <w:rsid w:val="007E2940"/>
    <w:rsid w:val="007E644A"/>
    <w:rsid w:val="007F1792"/>
    <w:rsid w:val="007F26E2"/>
    <w:rsid w:val="007F37FA"/>
    <w:rsid w:val="007F47EA"/>
    <w:rsid w:val="007F5F41"/>
    <w:rsid w:val="007F759F"/>
    <w:rsid w:val="008008B4"/>
    <w:rsid w:val="008026DB"/>
    <w:rsid w:val="00804670"/>
    <w:rsid w:val="00805786"/>
    <w:rsid w:val="008076F4"/>
    <w:rsid w:val="00807E37"/>
    <w:rsid w:val="00810432"/>
    <w:rsid w:val="008116F9"/>
    <w:rsid w:val="00812E84"/>
    <w:rsid w:val="0081319D"/>
    <w:rsid w:val="0081398A"/>
    <w:rsid w:val="0081624E"/>
    <w:rsid w:val="008167B0"/>
    <w:rsid w:val="00820040"/>
    <w:rsid w:val="00822330"/>
    <w:rsid w:val="00822C2A"/>
    <w:rsid w:val="00822CBC"/>
    <w:rsid w:val="008245E5"/>
    <w:rsid w:val="0082470E"/>
    <w:rsid w:val="0082549C"/>
    <w:rsid w:val="008259ED"/>
    <w:rsid w:val="008265BC"/>
    <w:rsid w:val="00826CEF"/>
    <w:rsid w:val="00826D26"/>
    <w:rsid w:val="008279FA"/>
    <w:rsid w:val="00831A72"/>
    <w:rsid w:val="00834768"/>
    <w:rsid w:val="00840560"/>
    <w:rsid w:val="008408A4"/>
    <w:rsid w:val="008427EF"/>
    <w:rsid w:val="008456F6"/>
    <w:rsid w:val="0085326E"/>
    <w:rsid w:val="00855E57"/>
    <w:rsid w:val="00860C0E"/>
    <w:rsid w:val="00860E02"/>
    <w:rsid w:val="008615E9"/>
    <w:rsid w:val="00861A7A"/>
    <w:rsid w:val="00862456"/>
    <w:rsid w:val="008626E7"/>
    <w:rsid w:val="00862C5B"/>
    <w:rsid w:val="00863F36"/>
    <w:rsid w:val="00864AE4"/>
    <w:rsid w:val="0086560A"/>
    <w:rsid w:val="00866E0E"/>
    <w:rsid w:val="00867393"/>
    <w:rsid w:val="0087059F"/>
    <w:rsid w:val="00870B68"/>
    <w:rsid w:val="00870EE7"/>
    <w:rsid w:val="00871BA2"/>
    <w:rsid w:val="008730AF"/>
    <w:rsid w:val="00873144"/>
    <w:rsid w:val="00873198"/>
    <w:rsid w:val="0087370C"/>
    <w:rsid w:val="008747AF"/>
    <w:rsid w:val="008758FA"/>
    <w:rsid w:val="00875FFE"/>
    <w:rsid w:val="00880B9B"/>
    <w:rsid w:val="008829A0"/>
    <w:rsid w:val="00882C26"/>
    <w:rsid w:val="00885E2A"/>
    <w:rsid w:val="00886933"/>
    <w:rsid w:val="00887225"/>
    <w:rsid w:val="00887261"/>
    <w:rsid w:val="008903FC"/>
    <w:rsid w:val="0089078F"/>
    <w:rsid w:val="008920BE"/>
    <w:rsid w:val="008925F7"/>
    <w:rsid w:val="00893CFE"/>
    <w:rsid w:val="0089540A"/>
    <w:rsid w:val="0089685A"/>
    <w:rsid w:val="00896ED4"/>
    <w:rsid w:val="008A0C45"/>
    <w:rsid w:val="008A0FB2"/>
    <w:rsid w:val="008A139B"/>
    <w:rsid w:val="008A2AEE"/>
    <w:rsid w:val="008A3463"/>
    <w:rsid w:val="008A355F"/>
    <w:rsid w:val="008A3DB5"/>
    <w:rsid w:val="008A4823"/>
    <w:rsid w:val="008A619F"/>
    <w:rsid w:val="008A732D"/>
    <w:rsid w:val="008B0D93"/>
    <w:rsid w:val="008B2220"/>
    <w:rsid w:val="008B2890"/>
    <w:rsid w:val="008B318A"/>
    <w:rsid w:val="008B3ECA"/>
    <w:rsid w:val="008B4279"/>
    <w:rsid w:val="008B556A"/>
    <w:rsid w:val="008B56FC"/>
    <w:rsid w:val="008B6749"/>
    <w:rsid w:val="008B7358"/>
    <w:rsid w:val="008C0C24"/>
    <w:rsid w:val="008C1BF4"/>
    <w:rsid w:val="008C27B4"/>
    <w:rsid w:val="008C2B96"/>
    <w:rsid w:val="008C36D2"/>
    <w:rsid w:val="008C4B4F"/>
    <w:rsid w:val="008C72A2"/>
    <w:rsid w:val="008D12BC"/>
    <w:rsid w:val="008D1479"/>
    <w:rsid w:val="008D1779"/>
    <w:rsid w:val="008D19DE"/>
    <w:rsid w:val="008D1CE8"/>
    <w:rsid w:val="008D1E93"/>
    <w:rsid w:val="008D61C9"/>
    <w:rsid w:val="008D6FFC"/>
    <w:rsid w:val="008E0B53"/>
    <w:rsid w:val="008E0F78"/>
    <w:rsid w:val="008E2172"/>
    <w:rsid w:val="008E2FDB"/>
    <w:rsid w:val="008F0034"/>
    <w:rsid w:val="008F053E"/>
    <w:rsid w:val="008F0895"/>
    <w:rsid w:val="008F621C"/>
    <w:rsid w:val="008F686C"/>
    <w:rsid w:val="008F7B0E"/>
    <w:rsid w:val="0090023C"/>
    <w:rsid w:val="009019BF"/>
    <w:rsid w:val="0090291A"/>
    <w:rsid w:val="0090362F"/>
    <w:rsid w:val="009058B2"/>
    <w:rsid w:val="00905C13"/>
    <w:rsid w:val="00906B80"/>
    <w:rsid w:val="00906E66"/>
    <w:rsid w:val="00910121"/>
    <w:rsid w:val="00910807"/>
    <w:rsid w:val="00912DB0"/>
    <w:rsid w:val="00913A00"/>
    <w:rsid w:val="00914280"/>
    <w:rsid w:val="00915DFD"/>
    <w:rsid w:val="00916453"/>
    <w:rsid w:val="00916862"/>
    <w:rsid w:val="009172DA"/>
    <w:rsid w:val="00917309"/>
    <w:rsid w:val="009173DA"/>
    <w:rsid w:val="00923555"/>
    <w:rsid w:val="009236F4"/>
    <w:rsid w:val="009256F1"/>
    <w:rsid w:val="0092644B"/>
    <w:rsid w:val="009322D0"/>
    <w:rsid w:val="0093245C"/>
    <w:rsid w:val="00933E11"/>
    <w:rsid w:val="0093519D"/>
    <w:rsid w:val="009353FC"/>
    <w:rsid w:val="00936330"/>
    <w:rsid w:val="009365D2"/>
    <w:rsid w:val="00937CF9"/>
    <w:rsid w:val="00942388"/>
    <w:rsid w:val="00942422"/>
    <w:rsid w:val="00942EB6"/>
    <w:rsid w:val="00943C08"/>
    <w:rsid w:val="00945FD9"/>
    <w:rsid w:val="00946FE9"/>
    <w:rsid w:val="00950000"/>
    <w:rsid w:val="009534A8"/>
    <w:rsid w:val="00954CDF"/>
    <w:rsid w:val="009555C2"/>
    <w:rsid w:val="00955F11"/>
    <w:rsid w:val="00956258"/>
    <w:rsid w:val="00956506"/>
    <w:rsid w:val="00957731"/>
    <w:rsid w:val="0096086C"/>
    <w:rsid w:val="009627B0"/>
    <w:rsid w:val="00964953"/>
    <w:rsid w:val="00966418"/>
    <w:rsid w:val="0097334D"/>
    <w:rsid w:val="00973E0C"/>
    <w:rsid w:val="00974470"/>
    <w:rsid w:val="00974D9C"/>
    <w:rsid w:val="00975B90"/>
    <w:rsid w:val="00976A0A"/>
    <w:rsid w:val="00976E8A"/>
    <w:rsid w:val="009777D9"/>
    <w:rsid w:val="009806BC"/>
    <w:rsid w:val="009809F9"/>
    <w:rsid w:val="00981DC2"/>
    <w:rsid w:val="00982F00"/>
    <w:rsid w:val="009842BB"/>
    <w:rsid w:val="009877CD"/>
    <w:rsid w:val="00987892"/>
    <w:rsid w:val="00990E4C"/>
    <w:rsid w:val="00991B88"/>
    <w:rsid w:val="009930C8"/>
    <w:rsid w:val="0099370C"/>
    <w:rsid w:val="00994161"/>
    <w:rsid w:val="00994A5A"/>
    <w:rsid w:val="00996D54"/>
    <w:rsid w:val="009A1153"/>
    <w:rsid w:val="009A38BC"/>
    <w:rsid w:val="009A3FB2"/>
    <w:rsid w:val="009A4717"/>
    <w:rsid w:val="009A579D"/>
    <w:rsid w:val="009A5992"/>
    <w:rsid w:val="009A6182"/>
    <w:rsid w:val="009A6660"/>
    <w:rsid w:val="009A6CEC"/>
    <w:rsid w:val="009A76CC"/>
    <w:rsid w:val="009B08BD"/>
    <w:rsid w:val="009B0E0A"/>
    <w:rsid w:val="009B29BA"/>
    <w:rsid w:val="009B7262"/>
    <w:rsid w:val="009B74C3"/>
    <w:rsid w:val="009C0C46"/>
    <w:rsid w:val="009C1575"/>
    <w:rsid w:val="009C29EF"/>
    <w:rsid w:val="009C6019"/>
    <w:rsid w:val="009C68D3"/>
    <w:rsid w:val="009C7106"/>
    <w:rsid w:val="009C7774"/>
    <w:rsid w:val="009C7E2E"/>
    <w:rsid w:val="009D0065"/>
    <w:rsid w:val="009D03BD"/>
    <w:rsid w:val="009D05B7"/>
    <w:rsid w:val="009D0607"/>
    <w:rsid w:val="009D21F3"/>
    <w:rsid w:val="009D29D3"/>
    <w:rsid w:val="009D2CDD"/>
    <w:rsid w:val="009D3AD4"/>
    <w:rsid w:val="009D6BE8"/>
    <w:rsid w:val="009E040C"/>
    <w:rsid w:val="009E3140"/>
    <w:rsid w:val="009E3297"/>
    <w:rsid w:val="009E7340"/>
    <w:rsid w:val="009F03AB"/>
    <w:rsid w:val="009F2A0E"/>
    <w:rsid w:val="009F46E6"/>
    <w:rsid w:val="009F4BEC"/>
    <w:rsid w:val="009F638A"/>
    <w:rsid w:val="009F734F"/>
    <w:rsid w:val="009F7639"/>
    <w:rsid w:val="00A01907"/>
    <w:rsid w:val="00A01E51"/>
    <w:rsid w:val="00A0239B"/>
    <w:rsid w:val="00A02F17"/>
    <w:rsid w:val="00A04CED"/>
    <w:rsid w:val="00A07201"/>
    <w:rsid w:val="00A0761D"/>
    <w:rsid w:val="00A07D23"/>
    <w:rsid w:val="00A07E26"/>
    <w:rsid w:val="00A10FF1"/>
    <w:rsid w:val="00A1234B"/>
    <w:rsid w:val="00A16EC1"/>
    <w:rsid w:val="00A1739A"/>
    <w:rsid w:val="00A21A2D"/>
    <w:rsid w:val="00A21A38"/>
    <w:rsid w:val="00A21D4B"/>
    <w:rsid w:val="00A225BA"/>
    <w:rsid w:val="00A23703"/>
    <w:rsid w:val="00A2393C"/>
    <w:rsid w:val="00A246B6"/>
    <w:rsid w:val="00A24DEC"/>
    <w:rsid w:val="00A25AF9"/>
    <w:rsid w:val="00A26DE2"/>
    <w:rsid w:val="00A272E4"/>
    <w:rsid w:val="00A31A41"/>
    <w:rsid w:val="00A31EEA"/>
    <w:rsid w:val="00A32454"/>
    <w:rsid w:val="00A32AC0"/>
    <w:rsid w:val="00A35814"/>
    <w:rsid w:val="00A3587A"/>
    <w:rsid w:val="00A36FD4"/>
    <w:rsid w:val="00A37949"/>
    <w:rsid w:val="00A401EA"/>
    <w:rsid w:val="00A40B82"/>
    <w:rsid w:val="00A43AA0"/>
    <w:rsid w:val="00A43FC7"/>
    <w:rsid w:val="00A4410E"/>
    <w:rsid w:val="00A4491F"/>
    <w:rsid w:val="00A44F10"/>
    <w:rsid w:val="00A45018"/>
    <w:rsid w:val="00A468AA"/>
    <w:rsid w:val="00A47A4F"/>
    <w:rsid w:val="00A47C95"/>
    <w:rsid w:val="00A47E70"/>
    <w:rsid w:val="00A50151"/>
    <w:rsid w:val="00A548E5"/>
    <w:rsid w:val="00A57834"/>
    <w:rsid w:val="00A600A5"/>
    <w:rsid w:val="00A6102F"/>
    <w:rsid w:val="00A61B66"/>
    <w:rsid w:val="00A63A2D"/>
    <w:rsid w:val="00A64BCA"/>
    <w:rsid w:val="00A65732"/>
    <w:rsid w:val="00A6586C"/>
    <w:rsid w:val="00A65E13"/>
    <w:rsid w:val="00A66884"/>
    <w:rsid w:val="00A6781F"/>
    <w:rsid w:val="00A7090D"/>
    <w:rsid w:val="00A70DCA"/>
    <w:rsid w:val="00A71649"/>
    <w:rsid w:val="00A72251"/>
    <w:rsid w:val="00A73951"/>
    <w:rsid w:val="00A74440"/>
    <w:rsid w:val="00A7671C"/>
    <w:rsid w:val="00A80841"/>
    <w:rsid w:val="00A8086A"/>
    <w:rsid w:val="00A81901"/>
    <w:rsid w:val="00A8194B"/>
    <w:rsid w:val="00A826A7"/>
    <w:rsid w:val="00A82777"/>
    <w:rsid w:val="00A82F63"/>
    <w:rsid w:val="00A837C4"/>
    <w:rsid w:val="00A85582"/>
    <w:rsid w:val="00A86D0C"/>
    <w:rsid w:val="00A90853"/>
    <w:rsid w:val="00A90920"/>
    <w:rsid w:val="00A90973"/>
    <w:rsid w:val="00A90BD7"/>
    <w:rsid w:val="00A913C1"/>
    <w:rsid w:val="00A91AED"/>
    <w:rsid w:val="00A928A6"/>
    <w:rsid w:val="00A92FE1"/>
    <w:rsid w:val="00A93981"/>
    <w:rsid w:val="00A94A07"/>
    <w:rsid w:val="00A95309"/>
    <w:rsid w:val="00A97DD9"/>
    <w:rsid w:val="00AA0DBA"/>
    <w:rsid w:val="00AA1ECD"/>
    <w:rsid w:val="00AA3BBC"/>
    <w:rsid w:val="00AA3C50"/>
    <w:rsid w:val="00AA6291"/>
    <w:rsid w:val="00AA6920"/>
    <w:rsid w:val="00AA69D3"/>
    <w:rsid w:val="00AA7B38"/>
    <w:rsid w:val="00AB2D51"/>
    <w:rsid w:val="00AB2DF8"/>
    <w:rsid w:val="00AB4261"/>
    <w:rsid w:val="00AB5354"/>
    <w:rsid w:val="00AC008C"/>
    <w:rsid w:val="00AC1591"/>
    <w:rsid w:val="00AC17EA"/>
    <w:rsid w:val="00AC1E22"/>
    <w:rsid w:val="00AC1FC5"/>
    <w:rsid w:val="00AC24A0"/>
    <w:rsid w:val="00AC35F4"/>
    <w:rsid w:val="00AC513D"/>
    <w:rsid w:val="00AC72B4"/>
    <w:rsid w:val="00AD04DE"/>
    <w:rsid w:val="00AD1B1B"/>
    <w:rsid w:val="00AD1CD8"/>
    <w:rsid w:val="00AD1CDA"/>
    <w:rsid w:val="00AD2353"/>
    <w:rsid w:val="00AD2AAD"/>
    <w:rsid w:val="00AD32A5"/>
    <w:rsid w:val="00AD561D"/>
    <w:rsid w:val="00AD5BCA"/>
    <w:rsid w:val="00AD79B4"/>
    <w:rsid w:val="00AE0136"/>
    <w:rsid w:val="00AE039F"/>
    <w:rsid w:val="00AE3931"/>
    <w:rsid w:val="00AE3C7D"/>
    <w:rsid w:val="00AE40D8"/>
    <w:rsid w:val="00AE4EBA"/>
    <w:rsid w:val="00AE6FAF"/>
    <w:rsid w:val="00AF2A4F"/>
    <w:rsid w:val="00AF45B4"/>
    <w:rsid w:val="00AF464D"/>
    <w:rsid w:val="00AF74ED"/>
    <w:rsid w:val="00AF7B08"/>
    <w:rsid w:val="00B05014"/>
    <w:rsid w:val="00B10440"/>
    <w:rsid w:val="00B10B40"/>
    <w:rsid w:val="00B12417"/>
    <w:rsid w:val="00B13559"/>
    <w:rsid w:val="00B13DD9"/>
    <w:rsid w:val="00B15941"/>
    <w:rsid w:val="00B15ECE"/>
    <w:rsid w:val="00B170EC"/>
    <w:rsid w:val="00B17557"/>
    <w:rsid w:val="00B21937"/>
    <w:rsid w:val="00B2255D"/>
    <w:rsid w:val="00B2520C"/>
    <w:rsid w:val="00B258BB"/>
    <w:rsid w:val="00B27978"/>
    <w:rsid w:val="00B27FA9"/>
    <w:rsid w:val="00B3177D"/>
    <w:rsid w:val="00B31A62"/>
    <w:rsid w:val="00B3502F"/>
    <w:rsid w:val="00B35131"/>
    <w:rsid w:val="00B42D76"/>
    <w:rsid w:val="00B43E94"/>
    <w:rsid w:val="00B4661E"/>
    <w:rsid w:val="00B46941"/>
    <w:rsid w:val="00B51471"/>
    <w:rsid w:val="00B53D04"/>
    <w:rsid w:val="00B54235"/>
    <w:rsid w:val="00B54463"/>
    <w:rsid w:val="00B54BFF"/>
    <w:rsid w:val="00B54F3B"/>
    <w:rsid w:val="00B56D41"/>
    <w:rsid w:val="00B56EC6"/>
    <w:rsid w:val="00B6050D"/>
    <w:rsid w:val="00B66EDE"/>
    <w:rsid w:val="00B67B97"/>
    <w:rsid w:val="00B717D6"/>
    <w:rsid w:val="00B73163"/>
    <w:rsid w:val="00B731B7"/>
    <w:rsid w:val="00B7359C"/>
    <w:rsid w:val="00B73745"/>
    <w:rsid w:val="00B73B2D"/>
    <w:rsid w:val="00B73C6F"/>
    <w:rsid w:val="00B73CF4"/>
    <w:rsid w:val="00B74CED"/>
    <w:rsid w:val="00B76337"/>
    <w:rsid w:val="00B76A11"/>
    <w:rsid w:val="00B77EF2"/>
    <w:rsid w:val="00B80D6F"/>
    <w:rsid w:val="00B81289"/>
    <w:rsid w:val="00B8271B"/>
    <w:rsid w:val="00B8286A"/>
    <w:rsid w:val="00B82AE7"/>
    <w:rsid w:val="00B83115"/>
    <w:rsid w:val="00B83F0D"/>
    <w:rsid w:val="00B84FD9"/>
    <w:rsid w:val="00B85490"/>
    <w:rsid w:val="00B85D8F"/>
    <w:rsid w:val="00B87DE9"/>
    <w:rsid w:val="00B90149"/>
    <w:rsid w:val="00B92D76"/>
    <w:rsid w:val="00B93C34"/>
    <w:rsid w:val="00B95245"/>
    <w:rsid w:val="00B968C8"/>
    <w:rsid w:val="00BA0675"/>
    <w:rsid w:val="00BA3EC5"/>
    <w:rsid w:val="00BA4B61"/>
    <w:rsid w:val="00BA7E45"/>
    <w:rsid w:val="00BB381B"/>
    <w:rsid w:val="00BB5DFC"/>
    <w:rsid w:val="00BB7C53"/>
    <w:rsid w:val="00BC0D82"/>
    <w:rsid w:val="00BC12EF"/>
    <w:rsid w:val="00BC15BF"/>
    <w:rsid w:val="00BC1A22"/>
    <w:rsid w:val="00BC214B"/>
    <w:rsid w:val="00BD0FE6"/>
    <w:rsid w:val="00BD1143"/>
    <w:rsid w:val="00BD20EA"/>
    <w:rsid w:val="00BD279D"/>
    <w:rsid w:val="00BD3C07"/>
    <w:rsid w:val="00BD6461"/>
    <w:rsid w:val="00BD6AB6"/>
    <w:rsid w:val="00BD6BB8"/>
    <w:rsid w:val="00BD7807"/>
    <w:rsid w:val="00BE2A37"/>
    <w:rsid w:val="00BE3786"/>
    <w:rsid w:val="00BE39C0"/>
    <w:rsid w:val="00BE3F3D"/>
    <w:rsid w:val="00BE61C0"/>
    <w:rsid w:val="00BE76E5"/>
    <w:rsid w:val="00BF2D56"/>
    <w:rsid w:val="00BF5D74"/>
    <w:rsid w:val="00BF5EF9"/>
    <w:rsid w:val="00C01EE3"/>
    <w:rsid w:val="00C07C67"/>
    <w:rsid w:val="00C1112E"/>
    <w:rsid w:val="00C13902"/>
    <w:rsid w:val="00C14F1A"/>
    <w:rsid w:val="00C1650B"/>
    <w:rsid w:val="00C16AA2"/>
    <w:rsid w:val="00C2305D"/>
    <w:rsid w:val="00C23BA8"/>
    <w:rsid w:val="00C24654"/>
    <w:rsid w:val="00C24765"/>
    <w:rsid w:val="00C2492C"/>
    <w:rsid w:val="00C25242"/>
    <w:rsid w:val="00C25B13"/>
    <w:rsid w:val="00C25BC2"/>
    <w:rsid w:val="00C2775C"/>
    <w:rsid w:val="00C30B10"/>
    <w:rsid w:val="00C33675"/>
    <w:rsid w:val="00C33E87"/>
    <w:rsid w:val="00C34938"/>
    <w:rsid w:val="00C34FCA"/>
    <w:rsid w:val="00C4135F"/>
    <w:rsid w:val="00C41CCD"/>
    <w:rsid w:val="00C43673"/>
    <w:rsid w:val="00C43B69"/>
    <w:rsid w:val="00C44723"/>
    <w:rsid w:val="00C44748"/>
    <w:rsid w:val="00C4559C"/>
    <w:rsid w:val="00C4699D"/>
    <w:rsid w:val="00C46CF5"/>
    <w:rsid w:val="00C503E8"/>
    <w:rsid w:val="00C504D3"/>
    <w:rsid w:val="00C53C0B"/>
    <w:rsid w:val="00C54527"/>
    <w:rsid w:val="00C545FF"/>
    <w:rsid w:val="00C548D8"/>
    <w:rsid w:val="00C56083"/>
    <w:rsid w:val="00C57238"/>
    <w:rsid w:val="00C57422"/>
    <w:rsid w:val="00C603FE"/>
    <w:rsid w:val="00C619AD"/>
    <w:rsid w:val="00C652CB"/>
    <w:rsid w:val="00C65CF6"/>
    <w:rsid w:val="00C6771E"/>
    <w:rsid w:val="00C70152"/>
    <w:rsid w:val="00C72B82"/>
    <w:rsid w:val="00C75667"/>
    <w:rsid w:val="00C75BD3"/>
    <w:rsid w:val="00C7759F"/>
    <w:rsid w:val="00C77903"/>
    <w:rsid w:val="00C803A3"/>
    <w:rsid w:val="00C8094A"/>
    <w:rsid w:val="00C80FB9"/>
    <w:rsid w:val="00C81D61"/>
    <w:rsid w:val="00C83755"/>
    <w:rsid w:val="00C8453F"/>
    <w:rsid w:val="00C84B08"/>
    <w:rsid w:val="00C862F4"/>
    <w:rsid w:val="00C86BBB"/>
    <w:rsid w:val="00C87D14"/>
    <w:rsid w:val="00C9016C"/>
    <w:rsid w:val="00C95985"/>
    <w:rsid w:val="00CA21ED"/>
    <w:rsid w:val="00CA34FF"/>
    <w:rsid w:val="00CA3745"/>
    <w:rsid w:val="00CA467F"/>
    <w:rsid w:val="00CA4D98"/>
    <w:rsid w:val="00CB10E9"/>
    <w:rsid w:val="00CB132A"/>
    <w:rsid w:val="00CB2E1A"/>
    <w:rsid w:val="00CB4292"/>
    <w:rsid w:val="00CB6DA8"/>
    <w:rsid w:val="00CB75EF"/>
    <w:rsid w:val="00CC1208"/>
    <w:rsid w:val="00CC4B88"/>
    <w:rsid w:val="00CC5026"/>
    <w:rsid w:val="00CC5313"/>
    <w:rsid w:val="00CC6B8E"/>
    <w:rsid w:val="00CD00A3"/>
    <w:rsid w:val="00CD3009"/>
    <w:rsid w:val="00CD4EBB"/>
    <w:rsid w:val="00CD5F4D"/>
    <w:rsid w:val="00CD66BF"/>
    <w:rsid w:val="00CD7360"/>
    <w:rsid w:val="00CD7A88"/>
    <w:rsid w:val="00CE1CFB"/>
    <w:rsid w:val="00CE2878"/>
    <w:rsid w:val="00CE2C11"/>
    <w:rsid w:val="00CE4DD1"/>
    <w:rsid w:val="00CE6C84"/>
    <w:rsid w:val="00CE6E45"/>
    <w:rsid w:val="00CF17E3"/>
    <w:rsid w:val="00CF2DF1"/>
    <w:rsid w:val="00CF2E9A"/>
    <w:rsid w:val="00CF4629"/>
    <w:rsid w:val="00CF6228"/>
    <w:rsid w:val="00CF7BB7"/>
    <w:rsid w:val="00CF7ECD"/>
    <w:rsid w:val="00D00EDF"/>
    <w:rsid w:val="00D01F4E"/>
    <w:rsid w:val="00D02AE6"/>
    <w:rsid w:val="00D03F9A"/>
    <w:rsid w:val="00D0484E"/>
    <w:rsid w:val="00D04A36"/>
    <w:rsid w:val="00D05C26"/>
    <w:rsid w:val="00D06E6F"/>
    <w:rsid w:val="00D1040D"/>
    <w:rsid w:val="00D12336"/>
    <w:rsid w:val="00D12A6C"/>
    <w:rsid w:val="00D13DF4"/>
    <w:rsid w:val="00D14CDC"/>
    <w:rsid w:val="00D15831"/>
    <w:rsid w:val="00D16BC5"/>
    <w:rsid w:val="00D2109D"/>
    <w:rsid w:val="00D21937"/>
    <w:rsid w:val="00D23255"/>
    <w:rsid w:val="00D26251"/>
    <w:rsid w:val="00D26F14"/>
    <w:rsid w:val="00D27B56"/>
    <w:rsid w:val="00D27E1A"/>
    <w:rsid w:val="00D31E1C"/>
    <w:rsid w:val="00D342BF"/>
    <w:rsid w:val="00D353D6"/>
    <w:rsid w:val="00D3651B"/>
    <w:rsid w:val="00D372B9"/>
    <w:rsid w:val="00D406F3"/>
    <w:rsid w:val="00D41902"/>
    <w:rsid w:val="00D44000"/>
    <w:rsid w:val="00D473C2"/>
    <w:rsid w:val="00D511C3"/>
    <w:rsid w:val="00D51303"/>
    <w:rsid w:val="00D51949"/>
    <w:rsid w:val="00D52680"/>
    <w:rsid w:val="00D55453"/>
    <w:rsid w:val="00D55610"/>
    <w:rsid w:val="00D56381"/>
    <w:rsid w:val="00D56ACC"/>
    <w:rsid w:val="00D60200"/>
    <w:rsid w:val="00D61700"/>
    <w:rsid w:val="00D63513"/>
    <w:rsid w:val="00D656A6"/>
    <w:rsid w:val="00D65BA2"/>
    <w:rsid w:val="00D71D33"/>
    <w:rsid w:val="00D7266A"/>
    <w:rsid w:val="00D72BB7"/>
    <w:rsid w:val="00D734F6"/>
    <w:rsid w:val="00D74FC4"/>
    <w:rsid w:val="00D751BF"/>
    <w:rsid w:val="00D7702C"/>
    <w:rsid w:val="00D77FA6"/>
    <w:rsid w:val="00D808F4"/>
    <w:rsid w:val="00D80C4B"/>
    <w:rsid w:val="00D81813"/>
    <w:rsid w:val="00D8185A"/>
    <w:rsid w:val="00D859F5"/>
    <w:rsid w:val="00D8619F"/>
    <w:rsid w:val="00D913E1"/>
    <w:rsid w:val="00D915E3"/>
    <w:rsid w:val="00D97B94"/>
    <w:rsid w:val="00DA0B92"/>
    <w:rsid w:val="00DA0E82"/>
    <w:rsid w:val="00DA1A3C"/>
    <w:rsid w:val="00DA2514"/>
    <w:rsid w:val="00DA2AC6"/>
    <w:rsid w:val="00DA32E6"/>
    <w:rsid w:val="00DA42A2"/>
    <w:rsid w:val="00DA5C9D"/>
    <w:rsid w:val="00DA6C72"/>
    <w:rsid w:val="00DA7A93"/>
    <w:rsid w:val="00DB1161"/>
    <w:rsid w:val="00DB352F"/>
    <w:rsid w:val="00DB387F"/>
    <w:rsid w:val="00DB654A"/>
    <w:rsid w:val="00DB6C50"/>
    <w:rsid w:val="00DC0520"/>
    <w:rsid w:val="00DC157E"/>
    <w:rsid w:val="00DC176D"/>
    <w:rsid w:val="00DC38DD"/>
    <w:rsid w:val="00DC3DA8"/>
    <w:rsid w:val="00DD0933"/>
    <w:rsid w:val="00DD201F"/>
    <w:rsid w:val="00DD419B"/>
    <w:rsid w:val="00DD6057"/>
    <w:rsid w:val="00DE0765"/>
    <w:rsid w:val="00DE0D62"/>
    <w:rsid w:val="00DE0E4E"/>
    <w:rsid w:val="00DE34CF"/>
    <w:rsid w:val="00DE5DE8"/>
    <w:rsid w:val="00DE60C7"/>
    <w:rsid w:val="00DE6EF8"/>
    <w:rsid w:val="00DF006F"/>
    <w:rsid w:val="00DF150B"/>
    <w:rsid w:val="00DF3236"/>
    <w:rsid w:val="00DF361C"/>
    <w:rsid w:val="00DF4877"/>
    <w:rsid w:val="00DF49AA"/>
    <w:rsid w:val="00DF4B9E"/>
    <w:rsid w:val="00E007A8"/>
    <w:rsid w:val="00E02BD4"/>
    <w:rsid w:val="00E02DA7"/>
    <w:rsid w:val="00E032AE"/>
    <w:rsid w:val="00E0338C"/>
    <w:rsid w:val="00E0340F"/>
    <w:rsid w:val="00E0347B"/>
    <w:rsid w:val="00E03C87"/>
    <w:rsid w:val="00E06023"/>
    <w:rsid w:val="00E11944"/>
    <w:rsid w:val="00E1416E"/>
    <w:rsid w:val="00E150F9"/>
    <w:rsid w:val="00E153B9"/>
    <w:rsid w:val="00E16687"/>
    <w:rsid w:val="00E17FE0"/>
    <w:rsid w:val="00E20E63"/>
    <w:rsid w:val="00E234AE"/>
    <w:rsid w:val="00E24AD4"/>
    <w:rsid w:val="00E25BE9"/>
    <w:rsid w:val="00E2629B"/>
    <w:rsid w:val="00E27930"/>
    <w:rsid w:val="00E27C4F"/>
    <w:rsid w:val="00E31E77"/>
    <w:rsid w:val="00E329A4"/>
    <w:rsid w:val="00E34461"/>
    <w:rsid w:val="00E417FA"/>
    <w:rsid w:val="00E43F08"/>
    <w:rsid w:val="00E44644"/>
    <w:rsid w:val="00E44BD8"/>
    <w:rsid w:val="00E4593B"/>
    <w:rsid w:val="00E466CE"/>
    <w:rsid w:val="00E47866"/>
    <w:rsid w:val="00E521D0"/>
    <w:rsid w:val="00E5313C"/>
    <w:rsid w:val="00E54B11"/>
    <w:rsid w:val="00E577AE"/>
    <w:rsid w:val="00E606DB"/>
    <w:rsid w:val="00E60824"/>
    <w:rsid w:val="00E6153E"/>
    <w:rsid w:val="00E61C6E"/>
    <w:rsid w:val="00E657CC"/>
    <w:rsid w:val="00E666FC"/>
    <w:rsid w:val="00E670F2"/>
    <w:rsid w:val="00E67C05"/>
    <w:rsid w:val="00E70DEC"/>
    <w:rsid w:val="00E736DD"/>
    <w:rsid w:val="00E75D2E"/>
    <w:rsid w:val="00E77E92"/>
    <w:rsid w:val="00E83668"/>
    <w:rsid w:val="00E85080"/>
    <w:rsid w:val="00E86807"/>
    <w:rsid w:val="00E914D4"/>
    <w:rsid w:val="00E91AEE"/>
    <w:rsid w:val="00E9647A"/>
    <w:rsid w:val="00EA049F"/>
    <w:rsid w:val="00EA22E8"/>
    <w:rsid w:val="00EA5E12"/>
    <w:rsid w:val="00EA61DE"/>
    <w:rsid w:val="00EB2586"/>
    <w:rsid w:val="00EB25A8"/>
    <w:rsid w:val="00EB31F6"/>
    <w:rsid w:val="00EB323A"/>
    <w:rsid w:val="00EB3866"/>
    <w:rsid w:val="00EB5FD5"/>
    <w:rsid w:val="00EB7429"/>
    <w:rsid w:val="00EB7B04"/>
    <w:rsid w:val="00EC13C6"/>
    <w:rsid w:val="00EC295C"/>
    <w:rsid w:val="00EC5F18"/>
    <w:rsid w:val="00EC665A"/>
    <w:rsid w:val="00ED341A"/>
    <w:rsid w:val="00ED3C89"/>
    <w:rsid w:val="00ED4370"/>
    <w:rsid w:val="00ED4C82"/>
    <w:rsid w:val="00ED5AC1"/>
    <w:rsid w:val="00ED7D25"/>
    <w:rsid w:val="00EE0088"/>
    <w:rsid w:val="00EE16FF"/>
    <w:rsid w:val="00EE1EC3"/>
    <w:rsid w:val="00EE2FD6"/>
    <w:rsid w:val="00EE3BC7"/>
    <w:rsid w:val="00EE4657"/>
    <w:rsid w:val="00EE57EB"/>
    <w:rsid w:val="00EE7D7C"/>
    <w:rsid w:val="00EF2D44"/>
    <w:rsid w:val="00EF4607"/>
    <w:rsid w:val="00EF5F96"/>
    <w:rsid w:val="00F00FF8"/>
    <w:rsid w:val="00F02D08"/>
    <w:rsid w:val="00F0370E"/>
    <w:rsid w:val="00F04B8E"/>
    <w:rsid w:val="00F04CD5"/>
    <w:rsid w:val="00F0585B"/>
    <w:rsid w:val="00F05E9E"/>
    <w:rsid w:val="00F077CE"/>
    <w:rsid w:val="00F10285"/>
    <w:rsid w:val="00F114E8"/>
    <w:rsid w:val="00F116B6"/>
    <w:rsid w:val="00F126C8"/>
    <w:rsid w:val="00F14537"/>
    <w:rsid w:val="00F16924"/>
    <w:rsid w:val="00F21819"/>
    <w:rsid w:val="00F219E3"/>
    <w:rsid w:val="00F21A63"/>
    <w:rsid w:val="00F24F2D"/>
    <w:rsid w:val="00F25BBC"/>
    <w:rsid w:val="00F25D98"/>
    <w:rsid w:val="00F26D1E"/>
    <w:rsid w:val="00F271FA"/>
    <w:rsid w:val="00F300FB"/>
    <w:rsid w:val="00F31176"/>
    <w:rsid w:val="00F3158D"/>
    <w:rsid w:val="00F32200"/>
    <w:rsid w:val="00F32A68"/>
    <w:rsid w:val="00F33E33"/>
    <w:rsid w:val="00F34A46"/>
    <w:rsid w:val="00F34CAA"/>
    <w:rsid w:val="00F40824"/>
    <w:rsid w:val="00F4111F"/>
    <w:rsid w:val="00F44702"/>
    <w:rsid w:val="00F4633E"/>
    <w:rsid w:val="00F46564"/>
    <w:rsid w:val="00F477EC"/>
    <w:rsid w:val="00F508E4"/>
    <w:rsid w:val="00F536AD"/>
    <w:rsid w:val="00F5394D"/>
    <w:rsid w:val="00F549C5"/>
    <w:rsid w:val="00F56537"/>
    <w:rsid w:val="00F5667B"/>
    <w:rsid w:val="00F57417"/>
    <w:rsid w:val="00F6012D"/>
    <w:rsid w:val="00F63E10"/>
    <w:rsid w:val="00F6573E"/>
    <w:rsid w:val="00F66B8E"/>
    <w:rsid w:val="00F70038"/>
    <w:rsid w:val="00F7007B"/>
    <w:rsid w:val="00F702DE"/>
    <w:rsid w:val="00F705D9"/>
    <w:rsid w:val="00F71F91"/>
    <w:rsid w:val="00F7377B"/>
    <w:rsid w:val="00F761D7"/>
    <w:rsid w:val="00F763B2"/>
    <w:rsid w:val="00F766A6"/>
    <w:rsid w:val="00F7671E"/>
    <w:rsid w:val="00F80754"/>
    <w:rsid w:val="00F818D6"/>
    <w:rsid w:val="00F81C31"/>
    <w:rsid w:val="00F82115"/>
    <w:rsid w:val="00F82706"/>
    <w:rsid w:val="00F82EA5"/>
    <w:rsid w:val="00F835D1"/>
    <w:rsid w:val="00F84855"/>
    <w:rsid w:val="00F84FCA"/>
    <w:rsid w:val="00F864CE"/>
    <w:rsid w:val="00F91D4F"/>
    <w:rsid w:val="00F93561"/>
    <w:rsid w:val="00F935C5"/>
    <w:rsid w:val="00F94EF4"/>
    <w:rsid w:val="00F94F43"/>
    <w:rsid w:val="00FA03B5"/>
    <w:rsid w:val="00FA0C33"/>
    <w:rsid w:val="00FA104E"/>
    <w:rsid w:val="00FA350E"/>
    <w:rsid w:val="00FA3C6F"/>
    <w:rsid w:val="00FA3D29"/>
    <w:rsid w:val="00FA7D37"/>
    <w:rsid w:val="00FB2FC8"/>
    <w:rsid w:val="00FB4EBD"/>
    <w:rsid w:val="00FB6386"/>
    <w:rsid w:val="00FC1802"/>
    <w:rsid w:val="00FC5C56"/>
    <w:rsid w:val="00FC644B"/>
    <w:rsid w:val="00FC6FAC"/>
    <w:rsid w:val="00FC7F92"/>
    <w:rsid w:val="00FD395B"/>
    <w:rsid w:val="00FD738A"/>
    <w:rsid w:val="00FE0920"/>
    <w:rsid w:val="00FE4111"/>
    <w:rsid w:val="00FE52AF"/>
    <w:rsid w:val="00FF15E6"/>
    <w:rsid w:val="00FF1C7E"/>
    <w:rsid w:val="00FF2802"/>
    <w:rsid w:val="00FF2F20"/>
    <w:rsid w:val="00FF442D"/>
    <w:rsid w:val="00FF49FF"/>
    <w:rsid w:val="00FF79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paragraph" w:styleId="ListParagraph">
    <w:name w:val="List Paragraph"/>
    <w:basedOn w:val="Normal"/>
    <w:uiPriority w:val="34"/>
    <w:qFormat/>
    <w:rsid w:val="007C0864"/>
    <w:pPr>
      <w:spacing w:after="0"/>
      <w:ind w:left="720"/>
    </w:pPr>
    <w:rPr>
      <w:rFonts w:ascii="Calibri" w:eastAsiaTheme="minorHAns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paragraph" w:styleId="ListParagraph">
    <w:name w:val="List Paragraph"/>
    <w:basedOn w:val="Normal"/>
    <w:uiPriority w:val="34"/>
    <w:qFormat/>
    <w:rsid w:val="007C0864"/>
    <w:pPr>
      <w:spacing w:after="0"/>
      <w:ind w:left="720"/>
    </w:pPr>
    <w:rPr>
      <w:rFonts w:ascii="Calibri" w:eastAsiaTheme="minorHAns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44622794">
      <w:bodyDiv w:val="1"/>
      <w:marLeft w:val="0"/>
      <w:marRight w:val="0"/>
      <w:marTop w:val="0"/>
      <w:marBottom w:val="0"/>
      <w:divBdr>
        <w:top w:val="none" w:sz="0" w:space="0" w:color="auto"/>
        <w:left w:val="none" w:sz="0" w:space="0" w:color="auto"/>
        <w:bottom w:val="none" w:sz="0" w:space="0" w:color="auto"/>
        <w:right w:val="none" w:sz="0" w:space="0" w:color="auto"/>
      </w:divBdr>
    </w:div>
    <w:div w:id="563372256">
      <w:bodyDiv w:val="1"/>
      <w:marLeft w:val="0"/>
      <w:marRight w:val="0"/>
      <w:marTop w:val="0"/>
      <w:marBottom w:val="0"/>
      <w:divBdr>
        <w:top w:val="none" w:sz="0" w:space="0" w:color="auto"/>
        <w:left w:val="none" w:sz="0" w:space="0" w:color="auto"/>
        <w:bottom w:val="none" w:sz="0" w:space="0" w:color="auto"/>
        <w:right w:val="none" w:sz="0" w:space="0" w:color="auto"/>
      </w:divBdr>
    </w:div>
    <w:div w:id="738867888">
      <w:bodyDiv w:val="1"/>
      <w:marLeft w:val="0"/>
      <w:marRight w:val="0"/>
      <w:marTop w:val="0"/>
      <w:marBottom w:val="0"/>
      <w:divBdr>
        <w:top w:val="none" w:sz="0" w:space="0" w:color="auto"/>
        <w:left w:val="none" w:sz="0" w:space="0" w:color="auto"/>
        <w:bottom w:val="none" w:sz="0" w:space="0" w:color="auto"/>
        <w:right w:val="none" w:sz="0" w:space="0" w:color="auto"/>
      </w:divBdr>
    </w:div>
    <w:div w:id="779300003">
      <w:bodyDiv w:val="1"/>
      <w:marLeft w:val="0"/>
      <w:marRight w:val="0"/>
      <w:marTop w:val="0"/>
      <w:marBottom w:val="0"/>
      <w:divBdr>
        <w:top w:val="none" w:sz="0" w:space="0" w:color="auto"/>
        <w:left w:val="none" w:sz="0" w:space="0" w:color="auto"/>
        <w:bottom w:val="none" w:sz="0" w:space="0" w:color="auto"/>
        <w:right w:val="none" w:sz="0" w:space="0" w:color="auto"/>
      </w:divBdr>
    </w:div>
    <w:div w:id="948127666">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380932289">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1826490">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A866E-5CC0-494B-AB37-01EA8043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LM</cp:lastModifiedBy>
  <cp:revision>2</cp:revision>
  <dcterms:created xsi:type="dcterms:W3CDTF">2016-05-18T22:09:00Z</dcterms:created>
  <dcterms:modified xsi:type="dcterms:W3CDTF">2016-05-18T22:09:00Z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